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943FB" w14:textId="4DB1E85F" w:rsidR="00764818" w:rsidRPr="00F34783" w:rsidRDefault="00E27A79" w:rsidP="00BC6D3A">
      <w:pPr>
        <w:keepNext/>
        <w:keepLines/>
        <w:spacing w:before="200" w:after="120" w:line="280" w:lineRule="exact"/>
        <w:ind w:right="-170"/>
        <w:outlineLvl w:val="2"/>
        <w:rPr>
          <w:rFonts w:ascii="Arial" w:eastAsiaTheme="majorEastAsia" w:hAnsi="Arial" w:cstheme="majorBidi"/>
          <w:b/>
          <w:bCs/>
          <w:color w:val="000000"/>
          <w:sz w:val="20"/>
          <w:szCs w:val="20"/>
        </w:rPr>
      </w:pPr>
      <w:bookmarkStart w:id="0" w:name="_Toc223935491"/>
      <w:bookmarkStart w:id="1" w:name="_Toc261265576"/>
      <w:bookmarkStart w:id="2" w:name="_Toc261265656"/>
      <w:bookmarkStart w:id="3" w:name="_Toc261267404"/>
      <w:bookmarkStart w:id="4" w:name="_Toc286049229"/>
      <w:bookmarkStart w:id="5" w:name="_Toc333485670"/>
      <w:bookmarkStart w:id="6" w:name="_Toc455755850"/>
      <w:r>
        <w:rPr>
          <w:rFonts w:ascii="Arial" w:eastAsiaTheme="majorEastAsia" w:hAnsi="Arial" w:cstheme="majorBidi"/>
          <w:b/>
          <w:bCs/>
          <w:color w:val="000000"/>
          <w:sz w:val="20"/>
          <w:szCs w:val="20"/>
        </w:rPr>
        <w:t>B</w:t>
      </w:r>
      <w:r w:rsidR="00F15025">
        <w:rPr>
          <w:rFonts w:ascii="Arial" w:eastAsiaTheme="majorEastAsia" w:hAnsi="Arial" w:cstheme="majorBidi"/>
          <w:b/>
          <w:bCs/>
          <w:color w:val="000000"/>
          <w:sz w:val="20"/>
          <w:szCs w:val="20"/>
        </w:rPr>
        <w:t>IJLAGE</w:t>
      </w:r>
      <w:r>
        <w:rPr>
          <w:rFonts w:ascii="Arial" w:eastAsiaTheme="majorEastAsia" w:hAnsi="Arial" w:cstheme="majorBidi"/>
          <w:b/>
          <w:bCs/>
          <w:color w:val="000000"/>
          <w:sz w:val="20"/>
          <w:szCs w:val="20"/>
        </w:rPr>
        <w:t xml:space="preserve"> </w:t>
      </w:r>
      <w:r w:rsidR="0019564F">
        <w:rPr>
          <w:rFonts w:ascii="Arial" w:eastAsiaTheme="majorEastAsia" w:hAnsi="Arial" w:cstheme="majorBidi"/>
          <w:b/>
          <w:bCs/>
          <w:color w:val="000000"/>
          <w:sz w:val="20"/>
          <w:szCs w:val="20"/>
        </w:rPr>
        <w:t>6a</w:t>
      </w:r>
      <w:r w:rsidR="00F15025">
        <w:rPr>
          <w:rFonts w:ascii="Arial" w:eastAsiaTheme="majorEastAsia" w:hAnsi="Arial" w:cstheme="majorBidi"/>
          <w:b/>
          <w:bCs/>
          <w:color w:val="000000"/>
          <w:sz w:val="20"/>
          <w:szCs w:val="20"/>
        </w:rPr>
        <w:t xml:space="preserve"> -</w:t>
      </w:r>
      <w:r w:rsidR="00764818" w:rsidRPr="00F34783">
        <w:rPr>
          <w:rFonts w:ascii="Arial" w:eastAsiaTheme="majorEastAsia" w:hAnsi="Arial" w:cstheme="majorBidi"/>
          <w:b/>
          <w:bCs/>
          <w:color w:val="000000"/>
          <w:sz w:val="20"/>
          <w:szCs w:val="20"/>
        </w:rPr>
        <w:t xml:space="preserve"> </w:t>
      </w:r>
      <w:bookmarkEnd w:id="0"/>
      <w:bookmarkEnd w:id="1"/>
      <w:bookmarkEnd w:id="2"/>
      <w:bookmarkEnd w:id="3"/>
      <w:bookmarkEnd w:id="4"/>
      <w:bookmarkEnd w:id="5"/>
      <w:bookmarkEnd w:id="6"/>
      <w:r w:rsidR="004E77EA">
        <w:rPr>
          <w:rFonts w:ascii="Arial" w:eastAsiaTheme="majorEastAsia" w:hAnsi="Arial" w:cstheme="majorBidi"/>
          <w:b/>
          <w:bCs/>
          <w:color w:val="000000"/>
          <w:sz w:val="20"/>
          <w:szCs w:val="20"/>
        </w:rPr>
        <w:t>Referentieformulier</w:t>
      </w:r>
      <w:r w:rsidR="00F24E66">
        <w:rPr>
          <w:rFonts w:ascii="Arial" w:eastAsiaTheme="majorEastAsia" w:hAnsi="Arial" w:cstheme="majorBidi"/>
          <w:b/>
          <w:bCs/>
          <w:color w:val="000000"/>
          <w:sz w:val="20"/>
          <w:szCs w:val="20"/>
        </w:rPr>
        <w:t xml:space="preserve"> eisen</w:t>
      </w:r>
      <w:ins w:id="7" w:author="Man, P. (Pietrik)" w:date="2026-03-24T16:58:00Z" w16du:dateUtc="2026-03-24T15:58:00Z">
        <w:r w:rsidR="00FA3B58">
          <w:rPr>
            <w:rFonts w:ascii="Arial" w:eastAsiaTheme="majorEastAsia" w:hAnsi="Arial" w:cstheme="majorBidi"/>
            <w:b/>
            <w:bCs/>
            <w:color w:val="000000"/>
            <w:sz w:val="20"/>
            <w:szCs w:val="20"/>
          </w:rPr>
          <w:t xml:space="preserve"> v1.</w:t>
        </w:r>
      </w:ins>
      <w:ins w:id="8" w:author="Man, P. (Pietrik)" w:date="2026-03-31T14:25:00Z" w16du:dateUtc="2026-03-31T12:25:00Z">
        <w:r w:rsidR="00430546">
          <w:rPr>
            <w:rFonts w:ascii="Arial" w:eastAsiaTheme="majorEastAsia" w:hAnsi="Arial" w:cstheme="majorBidi"/>
            <w:b/>
            <w:bCs/>
            <w:color w:val="000000"/>
            <w:sz w:val="20"/>
            <w:szCs w:val="20"/>
          </w:rPr>
          <w:t>2</w:t>
        </w:r>
      </w:ins>
    </w:p>
    <w:p w14:paraId="544DD9AA" w14:textId="77777777" w:rsidR="001D201C" w:rsidRDefault="001D201C" w:rsidP="00BC6D3A">
      <w:pPr>
        <w:spacing w:before="120" w:after="0"/>
        <w:ind w:right="-170"/>
        <w:rPr>
          <w:rFonts w:ascii="Arial" w:hAnsi="Arial" w:cs="Arial"/>
          <w:color w:val="000000"/>
          <w:sz w:val="20"/>
          <w:szCs w:val="20"/>
        </w:rPr>
      </w:pPr>
    </w:p>
    <w:p w14:paraId="0D505DC9" w14:textId="458BC11E" w:rsidR="0038285F" w:rsidRPr="00BC6D3A" w:rsidRDefault="0038285F" w:rsidP="00BC6D3A">
      <w:pPr>
        <w:spacing w:before="120" w:after="0"/>
        <w:ind w:right="-170"/>
        <w:rPr>
          <w:rFonts w:ascii="Arial" w:hAnsi="Arial" w:cs="Arial"/>
          <w:sz w:val="20"/>
          <w:szCs w:val="20"/>
        </w:rPr>
      </w:pPr>
      <w:r w:rsidRPr="009F6644">
        <w:rPr>
          <w:rFonts w:ascii="Arial" w:hAnsi="Arial" w:cs="Arial"/>
          <w:color w:val="000000"/>
          <w:sz w:val="20"/>
          <w:szCs w:val="20"/>
        </w:rPr>
        <w:t xml:space="preserve">Met dit overzicht dient u aan te tonen te beschikken over de vereiste en gewenste technische en </w:t>
      </w:r>
      <w:r w:rsidRPr="00BC6D3A">
        <w:rPr>
          <w:rFonts w:ascii="Arial" w:hAnsi="Arial" w:cs="Arial"/>
          <w:sz w:val="20"/>
          <w:szCs w:val="20"/>
        </w:rPr>
        <w:t>organisatorische ervaring zoals gevraagd in §4.5 van de selecti</w:t>
      </w:r>
      <w:r w:rsidR="00BC6D3A" w:rsidRPr="00BC6D3A">
        <w:rPr>
          <w:rFonts w:ascii="Arial" w:hAnsi="Arial" w:cs="Arial"/>
          <w:sz w:val="20"/>
          <w:szCs w:val="20"/>
        </w:rPr>
        <w:t>e</w:t>
      </w:r>
      <w:r w:rsidRPr="00BC6D3A">
        <w:rPr>
          <w:rFonts w:ascii="Arial" w:hAnsi="Arial" w:cs="Arial"/>
          <w:sz w:val="20"/>
          <w:szCs w:val="20"/>
        </w:rPr>
        <w:t>leidraad.</w:t>
      </w:r>
    </w:p>
    <w:p w14:paraId="782C3838" w14:textId="0A9E1A35" w:rsidR="00CB06FD" w:rsidRDefault="0038285F" w:rsidP="00BC6D3A">
      <w:pPr>
        <w:spacing w:before="120" w:after="0"/>
        <w:ind w:right="-170"/>
        <w:rPr>
          <w:rFonts w:ascii="Arial" w:hAnsi="Arial" w:cs="Arial"/>
          <w:bCs/>
          <w:color w:val="000000"/>
          <w:sz w:val="20"/>
          <w:szCs w:val="20"/>
        </w:rPr>
      </w:pPr>
      <w:del w:id="9" w:author="Man, P. (Pietrik)" w:date="2026-03-31T14:26:00Z" w16du:dateUtc="2026-03-31T12:26:00Z">
        <w:r w:rsidRPr="009F6644" w:rsidDel="00865CD5">
          <w:rPr>
            <w:rFonts w:ascii="Arial" w:hAnsi="Arial" w:cs="Arial"/>
            <w:bCs/>
            <w:color w:val="000000"/>
            <w:sz w:val="20"/>
            <w:szCs w:val="20"/>
          </w:rPr>
          <w:delText xml:space="preserve">Naast deze opgave dient </w:delText>
        </w:r>
        <w:r w:rsidR="00BC6D3A" w:rsidDel="00865CD5">
          <w:rPr>
            <w:rFonts w:ascii="Arial" w:hAnsi="Arial" w:cs="Arial"/>
            <w:bCs/>
            <w:color w:val="000000"/>
            <w:sz w:val="20"/>
            <w:szCs w:val="20"/>
          </w:rPr>
          <w:delText>per thema minimaal 1</w:delText>
        </w:r>
        <w:r w:rsidRPr="009F6644" w:rsidDel="00865CD5">
          <w:rPr>
            <w:rFonts w:ascii="Arial" w:hAnsi="Arial" w:cs="Arial"/>
            <w:bCs/>
            <w:color w:val="000000"/>
            <w:sz w:val="20"/>
            <w:szCs w:val="20"/>
          </w:rPr>
          <w:delText xml:space="preserve"> referentie te zijn voorzien van </w:delText>
        </w:r>
        <w:r w:rsidRPr="00923610" w:rsidDel="00865CD5">
          <w:rPr>
            <w:rFonts w:ascii="Arial" w:hAnsi="Arial" w:cs="Arial"/>
            <w:b/>
            <w:color w:val="000000"/>
            <w:sz w:val="20"/>
            <w:szCs w:val="20"/>
          </w:rPr>
          <w:delText>een verklaring van goede uitvoering van de primaire opdrachtgever.</w:delText>
        </w:r>
        <w:r w:rsidRPr="009F6644" w:rsidDel="00865CD5">
          <w:rPr>
            <w:rFonts w:ascii="Arial" w:hAnsi="Arial" w:cs="Arial"/>
            <w:bCs/>
            <w:color w:val="000000"/>
            <w:sz w:val="20"/>
            <w:szCs w:val="20"/>
          </w:rPr>
          <w:delText xml:space="preserve"> Vul de tabel </w:delText>
        </w:r>
        <w:r w:rsidR="0080656E" w:rsidDel="00865CD5">
          <w:rPr>
            <w:rFonts w:ascii="Arial" w:hAnsi="Arial" w:cs="Arial"/>
            <w:bCs/>
            <w:color w:val="000000"/>
            <w:sz w:val="20"/>
            <w:szCs w:val="20"/>
          </w:rPr>
          <w:delText>per referentie</w:delText>
        </w:r>
        <w:r w:rsidRPr="009F6644" w:rsidDel="00865CD5">
          <w:rPr>
            <w:rFonts w:ascii="Arial" w:hAnsi="Arial" w:cs="Arial"/>
            <w:bCs/>
            <w:color w:val="000000"/>
            <w:sz w:val="20"/>
            <w:szCs w:val="20"/>
          </w:rPr>
          <w:delText xml:space="preserve"> volledig in en laat deze ondertekenen door de primaire opdrachtgever </w:delText>
        </w:r>
        <w:r w:rsidR="007A1C77" w:rsidDel="00865CD5">
          <w:rPr>
            <w:rFonts w:ascii="Arial" w:hAnsi="Arial" w:cs="Arial"/>
            <w:bCs/>
            <w:color w:val="000000"/>
            <w:sz w:val="20"/>
            <w:szCs w:val="20"/>
          </w:rPr>
          <w:delText>ó</w:delText>
        </w:r>
        <w:r w:rsidRPr="009F6644" w:rsidDel="00865CD5">
          <w:rPr>
            <w:rFonts w:ascii="Arial" w:hAnsi="Arial" w:cs="Arial"/>
            <w:bCs/>
            <w:color w:val="000000"/>
            <w:sz w:val="20"/>
            <w:szCs w:val="20"/>
          </w:rPr>
          <w:delText xml:space="preserve">f voeg een separate verklaring van de primaire opdrachtgever toe. </w:delText>
        </w:r>
      </w:del>
    </w:p>
    <w:p w14:paraId="5F2AB232" w14:textId="2CE26FFE" w:rsidR="0038285F" w:rsidRPr="000F0789" w:rsidRDefault="0038285F" w:rsidP="00BC6D3A">
      <w:pPr>
        <w:spacing w:before="120" w:after="0"/>
        <w:ind w:right="-170"/>
        <w:rPr>
          <w:rFonts w:ascii="Arial" w:hAnsi="Arial" w:cs="Arial"/>
          <w:bCs/>
          <w:sz w:val="20"/>
          <w:szCs w:val="20"/>
        </w:rPr>
      </w:pPr>
      <w:r w:rsidRPr="003D0EA2">
        <w:rPr>
          <w:rFonts w:ascii="Arial" w:hAnsi="Arial" w:cs="Arial"/>
          <w:bCs/>
          <w:color w:val="000000"/>
          <w:sz w:val="20"/>
          <w:szCs w:val="20"/>
        </w:rPr>
        <w:t xml:space="preserve">Indien u één referentie voor meerdere eisen gebruikt, geef dit duidelijk aan. Let erop dat de beoordeling </w:t>
      </w:r>
      <w:r w:rsidRPr="000F0789">
        <w:rPr>
          <w:rFonts w:ascii="Arial" w:hAnsi="Arial" w:cs="Arial"/>
          <w:bCs/>
          <w:sz w:val="20"/>
          <w:szCs w:val="20"/>
        </w:rPr>
        <w:t xml:space="preserve">per eis kan verschillen, zie hiervoor de selectieleidraad.  </w:t>
      </w:r>
    </w:p>
    <w:p w14:paraId="465C5569" w14:textId="77777777" w:rsidR="00764818" w:rsidRPr="00F34783" w:rsidRDefault="00764818" w:rsidP="00BC6D3A">
      <w:pPr>
        <w:spacing w:after="0" w:line="280" w:lineRule="exact"/>
        <w:ind w:right="-170"/>
        <w:rPr>
          <w:rFonts w:ascii="Arial" w:hAnsi="Arial" w:cs="Arial"/>
          <w:color w:val="000000"/>
          <w:sz w:val="20"/>
          <w:szCs w:val="20"/>
        </w:rPr>
      </w:pPr>
      <w:r w:rsidRPr="00F34783">
        <w:rPr>
          <w:rFonts w:ascii="Arial" w:hAnsi="Arial" w:cs="Arial"/>
          <w:color w:val="000000"/>
          <w:sz w:val="20"/>
          <w:szCs w:val="20"/>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77"/>
        <w:gridCol w:w="5529"/>
      </w:tblGrid>
      <w:tr w:rsidR="00764818" w:rsidRPr="00C846C4" w14:paraId="37600F81" w14:textId="77777777" w:rsidTr="00167AB5">
        <w:tc>
          <w:tcPr>
            <w:tcW w:w="4077" w:type="dxa"/>
          </w:tcPr>
          <w:p w14:paraId="5F458901" w14:textId="77777777" w:rsidR="00764818" w:rsidRPr="00C846C4" w:rsidRDefault="00764818" w:rsidP="00155075">
            <w:pPr>
              <w:spacing w:after="0" w:line="280" w:lineRule="exact"/>
              <w:ind w:right="-170"/>
              <w:rPr>
                <w:rFonts w:ascii="Arial" w:eastAsiaTheme="minorEastAsia" w:hAnsi="Arial" w:cs="Arial"/>
                <w:color w:val="000000"/>
                <w:sz w:val="20"/>
                <w:szCs w:val="20"/>
              </w:rPr>
            </w:pPr>
            <w:r w:rsidRPr="00C846C4">
              <w:rPr>
                <w:rFonts w:ascii="Arial" w:eastAsiaTheme="minorEastAsia" w:hAnsi="Arial" w:cs="Arial"/>
                <w:color w:val="000000"/>
                <w:sz w:val="20"/>
                <w:szCs w:val="20"/>
              </w:rPr>
              <w:t>Referentieproject</w:t>
            </w:r>
          </w:p>
        </w:tc>
        <w:tc>
          <w:tcPr>
            <w:tcW w:w="5529" w:type="dxa"/>
          </w:tcPr>
          <w:p w14:paraId="09A5C415" w14:textId="2AE81A63" w:rsidR="00764818" w:rsidRPr="00C846C4" w:rsidRDefault="003A2C8F" w:rsidP="00155075">
            <w:pPr>
              <w:spacing w:after="0" w:line="280" w:lineRule="exact"/>
              <w:ind w:right="-170"/>
              <w:rPr>
                <w:rFonts w:ascii="Arial" w:eastAsiaTheme="minorEastAsia" w:hAnsi="Arial" w:cs="Arial"/>
                <w:color w:val="000000"/>
                <w:sz w:val="20"/>
                <w:szCs w:val="20"/>
              </w:rPr>
            </w:pPr>
            <w:r w:rsidRPr="00C846C4">
              <w:rPr>
                <w:rFonts w:ascii="Arial" w:eastAsiaTheme="minorEastAsia" w:hAnsi="Arial" w:cs="Arial"/>
                <w:color w:val="0070C0"/>
                <w:sz w:val="20"/>
                <w:szCs w:val="20"/>
              </w:rPr>
              <w:t>&lt;</w:t>
            </w:r>
            <w:r w:rsidR="00764818" w:rsidRPr="00C846C4">
              <w:rPr>
                <w:rFonts w:ascii="Arial" w:eastAsiaTheme="minorEastAsia" w:hAnsi="Arial" w:cs="Arial"/>
                <w:color w:val="0070C0"/>
                <w:sz w:val="20"/>
                <w:szCs w:val="20"/>
              </w:rPr>
              <w:t>Naam</w:t>
            </w:r>
            <w:r w:rsidRPr="00C846C4">
              <w:rPr>
                <w:rFonts w:ascii="Arial" w:eastAsiaTheme="minorEastAsia" w:hAnsi="Arial" w:cs="Arial"/>
                <w:color w:val="0070C0"/>
                <w:sz w:val="20"/>
                <w:szCs w:val="20"/>
              </w:rPr>
              <w:t>&gt;</w:t>
            </w:r>
          </w:p>
        </w:tc>
      </w:tr>
      <w:tr w:rsidR="00C5467C" w:rsidRPr="00C846C4" w14:paraId="2F7C62AA" w14:textId="77777777" w:rsidTr="00167AB5">
        <w:tc>
          <w:tcPr>
            <w:tcW w:w="9606" w:type="dxa"/>
            <w:gridSpan w:val="2"/>
          </w:tcPr>
          <w:p w14:paraId="7B2AAEAF" w14:textId="25FCFE20" w:rsidR="00C5467C" w:rsidRPr="00C846C4" w:rsidRDefault="00C5467C" w:rsidP="00C5467C">
            <w:pPr>
              <w:spacing w:after="0" w:line="280" w:lineRule="exact"/>
              <w:ind w:right="-170"/>
              <w:rPr>
                <w:rFonts w:ascii="Arial" w:eastAsiaTheme="minorEastAsia" w:hAnsi="Arial" w:cs="Arial"/>
                <w:color w:val="000000"/>
                <w:sz w:val="20"/>
                <w:szCs w:val="20"/>
              </w:rPr>
            </w:pPr>
            <w:r w:rsidRPr="00C846C4">
              <w:rPr>
                <w:rStyle w:val="normaltextrun"/>
                <w:rFonts w:ascii="Arial" w:hAnsi="Arial" w:cs="Arial"/>
                <w:sz w:val="20"/>
                <w:szCs w:val="20"/>
              </w:rPr>
              <w:t xml:space="preserve">Korte toelichting op referentieproject: (maximaal </w:t>
            </w:r>
            <w:r w:rsidR="00C12192">
              <w:rPr>
                <w:rStyle w:val="normaltextrun"/>
                <w:rFonts w:ascii="Arial" w:hAnsi="Arial" w:cs="Arial"/>
                <w:sz w:val="20"/>
                <w:szCs w:val="20"/>
              </w:rPr>
              <w:t>7</w:t>
            </w:r>
            <w:r w:rsidR="00C12192">
              <w:rPr>
                <w:rStyle w:val="normaltextrun"/>
                <w:rFonts w:ascii="Arial" w:hAnsi="Arial"/>
                <w:sz w:val="20"/>
                <w:szCs w:val="20"/>
              </w:rPr>
              <w:t>5</w:t>
            </w:r>
            <w:r w:rsidRPr="00C846C4">
              <w:rPr>
                <w:rStyle w:val="normaltextrun"/>
                <w:rFonts w:ascii="Arial" w:hAnsi="Arial" w:cs="Arial"/>
                <w:sz w:val="20"/>
                <w:szCs w:val="20"/>
              </w:rPr>
              <w:t xml:space="preserve"> woorden): </w:t>
            </w:r>
          </w:p>
        </w:tc>
      </w:tr>
      <w:tr w:rsidR="00C5467C" w:rsidRPr="00C846C4" w14:paraId="7F4C3981" w14:textId="77777777" w:rsidTr="00167AB5">
        <w:tc>
          <w:tcPr>
            <w:tcW w:w="9606" w:type="dxa"/>
            <w:gridSpan w:val="2"/>
          </w:tcPr>
          <w:p w14:paraId="47D39C5D" w14:textId="615FFECB" w:rsidR="00C5467C" w:rsidRPr="00C12192" w:rsidRDefault="008E64A6" w:rsidP="00FF7EA3">
            <w:pPr>
              <w:spacing w:after="0" w:line="280" w:lineRule="exact"/>
              <w:ind w:right="-170"/>
              <w:rPr>
                <w:rFonts w:ascii="Arial" w:eastAsiaTheme="minorEastAsia" w:hAnsi="Arial" w:cs="Arial"/>
                <w:color w:val="0070C0"/>
                <w:sz w:val="20"/>
                <w:szCs w:val="20"/>
              </w:rPr>
            </w:pPr>
            <w:r w:rsidRPr="00C12192">
              <w:rPr>
                <w:rFonts w:ascii="Arial" w:eastAsiaTheme="minorEastAsia" w:hAnsi="Arial" w:cs="Arial"/>
                <w:color w:val="0070C0"/>
                <w:sz w:val="20"/>
                <w:szCs w:val="20"/>
              </w:rPr>
              <w:t>&lt;</w:t>
            </w:r>
            <w:r w:rsidR="00FF7EA3" w:rsidRPr="00C12192">
              <w:rPr>
                <w:rFonts w:ascii="Arial" w:eastAsiaTheme="minorEastAsia" w:hAnsi="Arial" w:cs="Arial"/>
                <w:color w:val="0070C0"/>
                <w:sz w:val="20"/>
                <w:szCs w:val="20"/>
              </w:rPr>
              <w:t>Beschrijving van de werkzaamheden</w:t>
            </w:r>
            <w:r w:rsidRPr="00C12192">
              <w:rPr>
                <w:rFonts w:ascii="Arial" w:eastAsiaTheme="minorEastAsia" w:hAnsi="Arial" w:cs="Arial"/>
                <w:color w:val="0070C0"/>
                <w:sz w:val="20"/>
                <w:szCs w:val="20"/>
              </w:rPr>
              <w:t xml:space="preserve"> invullen</w:t>
            </w:r>
            <w:r w:rsidR="00FF7EA3" w:rsidRPr="00C12192">
              <w:rPr>
                <w:rFonts w:ascii="Arial" w:eastAsiaTheme="minorEastAsia" w:hAnsi="Arial" w:cs="Arial"/>
                <w:color w:val="0070C0"/>
                <w:sz w:val="20"/>
                <w:szCs w:val="20"/>
              </w:rPr>
              <w:t>, waaruit aard en omvang blijkt relevant voor het aantonen dat aan de minimum ervaringseis wordt voldaan</w:t>
            </w:r>
            <w:r w:rsidRPr="00C12192">
              <w:rPr>
                <w:rFonts w:ascii="Arial" w:eastAsiaTheme="minorEastAsia" w:hAnsi="Arial" w:cs="Arial"/>
                <w:color w:val="0070C0"/>
                <w:sz w:val="20"/>
                <w:szCs w:val="20"/>
              </w:rPr>
              <w:t>&gt;</w:t>
            </w:r>
          </w:p>
          <w:p w14:paraId="1C227FE4" w14:textId="77777777" w:rsidR="00C5467C" w:rsidRPr="00C12192" w:rsidRDefault="00C5467C" w:rsidP="00C5467C">
            <w:pPr>
              <w:spacing w:after="0" w:line="280" w:lineRule="exact"/>
              <w:ind w:right="-170"/>
              <w:rPr>
                <w:rFonts w:eastAsiaTheme="minorEastAsia"/>
                <w:color w:val="000000"/>
                <w:sz w:val="20"/>
                <w:szCs w:val="20"/>
              </w:rPr>
            </w:pPr>
          </w:p>
          <w:p w14:paraId="42DBA4C0" w14:textId="77777777" w:rsidR="00C5467C" w:rsidRPr="00C12192" w:rsidRDefault="00C5467C" w:rsidP="00C5467C">
            <w:pPr>
              <w:spacing w:after="0" w:line="280" w:lineRule="exact"/>
              <w:ind w:right="-170"/>
              <w:rPr>
                <w:rFonts w:ascii="Arial" w:eastAsiaTheme="minorEastAsia" w:hAnsi="Arial" w:cs="Arial"/>
                <w:color w:val="000000"/>
                <w:sz w:val="20"/>
                <w:szCs w:val="20"/>
              </w:rPr>
            </w:pPr>
          </w:p>
        </w:tc>
      </w:tr>
      <w:tr w:rsidR="00C5467C" w:rsidRPr="00C846C4" w14:paraId="70159BB0" w14:textId="77777777" w:rsidTr="00167AB5">
        <w:tc>
          <w:tcPr>
            <w:tcW w:w="4077" w:type="dxa"/>
          </w:tcPr>
          <w:p w14:paraId="2746DE6B" w14:textId="0D2DE007" w:rsidR="00C5467C" w:rsidRDefault="00C5467C" w:rsidP="00C5467C">
            <w:pPr>
              <w:spacing w:after="0" w:line="280" w:lineRule="exact"/>
              <w:ind w:right="-170"/>
              <w:rPr>
                <w:rFonts w:ascii="Arial" w:eastAsiaTheme="minorEastAsia" w:hAnsi="Arial" w:cs="Arial"/>
                <w:color w:val="000000"/>
                <w:sz w:val="20"/>
                <w:szCs w:val="20"/>
              </w:rPr>
            </w:pPr>
            <w:r w:rsidRPr="00C846C4">
              <w:rPr>
                <w:rFonts w:ascii="Arial" w:eastAsiaTheme="minorEastAsia" w:hAnsi="Arial" w:cs="Arial"/>
                <w:color w:val="000000"/>
                <w:sz w:val="20"/>
                <w:szCs w:val="20"/>
              </w:rPr>
              <w:t>Opdracht</w:t>
            </w:r>
            <w:r w:rsidR="0002406B" w:rsidRPr="00C846C4">
              <w:rPr>
                <w:rFonts w:ascii="Arial" w:eastAsiaTheme="minorEastAsia" w:hAnsi="Arial" w:cs="Arial"/>
                <w:color w:val="000000"/>
                <w:sz w:val="20"/>
                <w:szCs w:val="20"/>
              </w:rPr>
              <w:t>waarde</w:t>
            </w:r>
            <w:r w:rsidRPr="00C846C4">
              <w:rPr>
                <w:rFonts w:ascii="Arial" w:eastAsiaTheme="minorEastAsia" w:hAnsi="Arial" w:cs="Arial"/>
                <w:color w:val="000000"/>
                <w:sz w:val="20"/>
                <w:szCs w:val="20"/>
              </w:rPr>
              <w:t xml:space="preserve"> (Euro, excl. BTW)</w:t>
            </w:r>
            <w:r w:rsidR="0002406B" w:rsidRPr="00C846C4">
              <w:rPr>
                <w:rFonts w:ascii="Arial" w:eastAsiaTheme="minorEastAsia" w:hAnsi="Arial" w:cs="Arial"/>
                <w:color w:val="000000"/>
                <w:sz w:val="20"/>
                <w:szCs w:val="20"/>
              </w:rPr>
              <w:t xml:space="preserve"> </w:t>
            </w:r>
            <w:r w:rsidR="003E1624" w:rsidRPr="00C846C4">
              <w:rPr>
                <w:rFonts w:ascii="Arial" w:eastAsiaTheme="minorEastAsia" w:hAnsi="Arial" w:cs="Arial"/>
                <w:color w:val="000000"/>
                <w:sz w:val="20"/>
                <w:szCs w:val="20"/>
              </w:rPr>
              <w:t>welk</w:t>
            </w:r>
            <w:r w:rsidR="006254FC" w:rsidRPr="00C846C4">
              <w:rPr>
                <w:rFonts w:ascii="Arial" w:eastAsiaTheme="minorEastAsia" w:hAnsi="Arial" w:cs="Arial"/>
                <w:color w:val="000000"/>
                <w:sz w:val="20"/>
                <w:szCs w:val="20"/>
              </w:rPr>
              <w:t>e</w:t>
            </w:r>
            <w:r w:rsidR="0002406B" w:rsidRPr="00C846C4">
              <w:rPr>
                <w:rFonts w:ascii="Arial" w:eastAsiaTheme="minorEastAsia" w:hAnsi="Arial" w:cs="Arial"/>
                <w:color w:val="000000"/>
                <w:sz w:val="20"/>
                <w:szCs w:val="20"/>
              </w:rPr>
              <w:t xml:space="preserve"> toeziet op de </w:t>
            </w:r>
            <w:r w:rsidR="003232D1" w:rsidRPr="00C846C4">
              <w:rPr>
                <w:rFonts w:ascii="Arial" w:eastAsiaTheme="minorEastAsia" w:hAnsi="Arial" w:cs="Arial"/>
                <w:color w:val="000000"/>
                <w:sz w:val="20"/>
                <w:szCs w:val="20"/>
              </w:rPr>
              <w:t>geschiktheidseis</w:t>
            </w:r>
          </w:p>
          <w:p w14:paraId="7B3F9257" w14:textId="1E123D7A" w:rsidR="00C12192" w:rsidRPr="00C846C4" w:rsidRDefault="00C12192" w:rsidP="00C5467C">
            <w:pPr>
              <w:spacing w:after="0" w:line="280" w:lineRule="exact"/>
              <w:ind w:right="-170"/>
              <w:rPr>
                <w:rFonts w:ascii="Arial" w:eastAsiaTheme="minorEastAsia" w:hAnsi="Arial" w:cs="Arial"/>
                <w:color w:val="000000"/>
                <w:sz w:val="20"/>
                <w:szCs w:val="20"/>
              </w:rPr>
            </w:pPr>
          </w:p>
        </w:tc>
        <w:tc>
          <w:tcPr>
            <w:tcW w:w="5529" w:type="dxa"/>
          </w:tcPr>
          <w:p w14:paraId="50DE0293" w14:textId="4FAF7DCB" w:rsidR="00C5467C" w:rsidRPr="00C846C4" w:rsidRDefault="00723F1D" w:rsidP="00393B85">
            <w:pPr>
              <w:spacing w:line="240" w:lineRule="exact"/>
              <w:rPr>
                <w:rFonts w:ascii="Arial" w:hAnsi="Arial" w:cs="Arial"/>
                <w:color w:val="0070C0"/>
                <w:sz w:val="20"/>
                <w:szCs w:val="20"/>
              </w:rPr>
            </w:pPr>
            <w:r w:rsidRPr="00C846C4">
              <w:rPr>
                <w:rFonts w:ascii="Arial" w:hAnsi="Arial" w:cs="Arial"/>
                <w:sz w:val="20"/>
                <w:szCs w:val="20"/>
              </w:rPr>
              <w:t>Euro</w:t>
            </w:r>
            <w:r w:rsidR="00393B85" w:rsidRPr="00C846C4">
              <w:rPr>
                <w:rFonts w:ascii="Arial" w:hAnsi="Arial" w:cs="Arial"/>
                <w:sz w:val="20"/>
                <w:szCs w:val="20"/>
              </w:rPr>
              <w:t xml:space="preserve"> </w:t>
            </w:r>
            <w:r w:rsidR="00393B85" w:rsidRPr="00C846C4">
              <w:rPr>
                <w:rFonts w:ascii="Arial" w:hAnsi="Arial" w:cs="Arial"/>
                <w:color w:val="0070C0"/>
                <w:sz w:val="20"/>
                <w:szCs w:val="20"/>
              </w:rPr>
              <w:t>&lt;Bedrag in cijfers&gt;</w:t>
            </w:r>
          </w:p>
        </w:tc>
      </w:tr>
      <w:tr w:rsidR="00C5467C" w:rsidRPr="00C846C4" w14:paraId="57C59507" w14:textId="77777777" w:rsidTr="00167AB5">
        <w:tc>
          <w:tcPr>
            <w:tcW w:w="4077" w:type="dxa"/>
          </w:tcPr>
          <w:p w14:paraId="085AC431" w14:textId="77777777" w:rsidR="00C5467C" w:rsidRDefault="00C5467C" w:rsidP="00C5467C">
            <w:pPr>
              <w:spacing w:after="0" w:line="280" w:lineRule="exact"/>
              <w:ind w:right="-170"/>
              <w:rPr>
                <w:rFonts w:ascii="Arial" w:eastAsiaTheme="minorEastAsia" w:hAnsi="Arial" w:cs="Arial"/>
                <w:color w:val="000000"/>
                <w:sz w:val="20"/>
                <w:szCs w:val="20"/>
              </w:rPr>
            </w:pPr>
            <w:r w:rsidRPr="00C846C4">
              <w:rPr>
                <w:rFonts w:ascii="Arial" w:eastAsiaTheme="minorEastAsia" w:hAnsi="Arial" w:cs="Arial"/>
                <w:color w:val="000000"/>
                <w:sz w:val="20"/>
                <w:szCs w:val="20"/>
              </w:rPr>
              <w:t>Primaire opdrachtgever</w:t>
            </w:r>
          </w:p>
          <w:p w14:paraId="0802AA6C" w14:textId="77777777" w:rsidR="00C12192" w:rsidRPr="00C846C4" w:rsidRDefault="00C12192" w:rsidP="00C5467C">
            <w:pPr>
              <w:spacing w:after="0" w:line="280" w:lineRule="exact"/>
              <w:ind w:right="-170"/>
              <w:rPr>
                <w:rFonts w:ascii="Arial" w:eastAsiaTheme="minorEastAsia" w:hAnsi="Arial" w:cs="Arial"/>
                <w:color w:val="000000"/>
                <w:sz w:val="20"/>
                <w:szCs w:val="20"/>
              </w:rPr>
            </w:pPr>
          </w:p>
        </w:tc>
        <w:tc>
          <w:tcPr>
            <w:tcW w:w="5529" w:type="dxa"/>
          </w:tcPr>
          <w:p w14:paraId="6950B1E5" w14:textId="35837FF3" w:rsidR="00C5467C" w:rsidRPr="00C846C4" w:rsidRDefault="008E64A6" w:rsidP="00C5467C">
            <w:pPr>
              <w:spacing w:after="0" w:line="280" w:lineRule="exact"/>
              <w:ind w:right="-170"/>
              <w:rPr>
                <w:rFonts w:ascii="Arial" w:eastAsiaTheme="minorEastAsia" w:hAnsi="Arial" w:cs="Arial"/>
                <w:color w:val="000000"/>
                <w:sz w:val="20"/>
                <w:szCs w:val="20"/>
              </w:rPr>
            </w:pPr>
            <w:r w:rsidRPr="00C846C4">
              <w:rPr>
                <w:rFonts w:ascii="Arial" w:eastAsiaTheme="minorEastAsia" w:hAnsi="Arial" w:cs="Arial"/>
                <w:color w:val="0070C0"/>
                <w:sz w:val="20"/>
                <w:szCs w:val="20"/>
              </w:rPr>
              <w:t>&lt;naam opdrachtgever invullen&gt;</w:t>
            </w:r>
          </w:p>
        </w:tc>
      </w:tr>
      <w:tr w:rsidR="00C5467C" w:rsidRPr="00C846C4" w14:paraId="1DC4123B" w14:textId="77777777" w:rsidTr="00167AB5">
        <w:trPr>
          <w:cantSplit/>
          <w:trHeight w:val="246"/>
        </w:trPr>
        <w:tc>
          <w:tcPr>
            <w:tcW w:w="4077" w:type="dxa"/>
          </w:tcPr>
          <w:p w14:paraId="36E87043" w14:textId="1E2F4B82" w:rsidR="00C5467C" w:rsidRPr="00BB5473" w:rsidRDefault="00C5467C" w:rsidP="00C5467C">
            <w:pPr>
              <w:spacing w:after="0" w:line="280" w:lineRule="exact"/>
              <w:ind w:right="-170"/>
              <w:rPr>
                <w:rFonts w:ascii="Arial" w:eastAsiaTheme="minorEastAsia" w:hAnsi="Arial" w:cs="Arial"/>
                <w:color w:val="000000"/>
                <w:sz w:val="20"/>
                <w:szCs w:val="20"/>
              </w:rPr>
            </w:pPr>
            <w:r w:rsidRPr="00BB5473">
              <w:rPr>
                <w:rFonts w:ascii="Arial" w:eastAsiaTheme="minorEastAsia" w:hAnsi="Arial" w:cs="Arial"/>
                <w:color w:val="000000"/>
                <w:sz w:val="20"/>
                <w:szCs w:val="20"/>
              </w:rPr>
              <w:t xml:space="preserve">Tijd </w:t>
            </w:r>
            <w:ins w:id="10" w:author="Man, P. (Pietrik)" w:date="2026-03-24T16:52:00Z" w16du:dateUtc="2026-03-24T15:52:00Z">
              <w:r w:rsidR="00655D5A">
                <w:rPr>
                  <w:rFonts w:ascii="Arial" w:eastAsiaTheme="minorEastAsia" w:hAnsi="Arial" w:cs="Arial"/>
                  <w:color w:val="000000"/>
                  <w:sz w:val="20"/>
                  <w:szCs w:val="20"/>
                </w:rPr>
                <w:t xml:space="preserve">en plaats </w:t>
              </w:r>
            </w:ins>
            <w:r w:rsidRPr="00BB5473">
              <w:rPr>
                <w:rFonts w:ascii="Arial" w:eastAsiaTheme="minorEastAsia" w:hAnsi="Arial" w:cs="Arial"/>
                <w:color w:val="000000"/>
                <w:sz w:val="20"/>
                <w:szCs w:val="20"/>
              </w:rPr>
              <w:t>van uitvoering</w:t>
            </w:r>
          </w:p>
          <w:p w14:paraId="51F30A87" w14:textId="1E1E729F" w:rsidR="00C12192" w:rsidRPr="00BB5473" w:rsidRDefault="00BB5473" w:rsidP="00BB5473">
            <w:pPr>
              <w:spacing w:after="0"/>
              <w:rPr>
                <w:rFonts w:ascii="Arial" w:eastAsiaTheme="minorEastAsia" w:hAnsi="Arial" w:cs="Arial"/>
                <w:i/>
                <w:iCs/>
                <w:sz w:val="20"/>
                <w:szCs w:val="20"/>
              </w:rPr>
            </w:pPr>
            <w:r w:rsidRPr="00BB5473">
              <w:rPr>
                <w:rFonts w:ascii="Arial" w:eastAsia="Arial Unicode MS" w:hAnsi="Arial" w:cs="Arial"/>
                <w:i/>
                <w:iCs/>
                <w:sz w:val="20"/>
                <w:szCs w:val="20"/>
              </w:rPr>
              <w:t>(De opdracht waarop de referentie toeziet is</w:t>
            </w:r>
            <w:r w:rsidRPr="00BB5473" w:rsidDel="00512F38">
              <w:rPr>
                <w:rFonts w:ascii="Arial" w:eastAsia="Arial Unicode MS" w:hAnsi="Arial" w:cs="Arial"/>
                <w:i/>
                <w:iCs/>
                <w:sz w:val="20"/>
                <w:szCs w:val="20"/>
              </w:rPr>
              <w:t xml:space="preserve"> </w:t>
            </w:r>
            <w:r w:rsidRPr="00BB5473">
              <w:rPr>
                <w:rFonts w:ascii="Arial" w:eastAsia="Arial Unicode MS" w:hAnsi="Arial" w:cs="Arial"/>
                <w:i/>
                <w:iCs/>
                <w:sz w:val="20"/>
                <w:szCs w:val="20"/>
              </w:rPr>
              <w:t>maximaal 3 jaar geleden afgerond op het tijdstip van uiterlijke ontvangst van Aanmelding</w:t>
            </w:r>
            <w:r w:rsidRPr="00BB5473">
              <w:rPr>
                <w:rFonts w:ascii="Arial" w:hAnsi="Arial" w:cs="Arial"/>
                <w:i/>
                <w:iCs/>
                <w:sz w:val="20"/>
                <w:szCs w:val="20"/>
              </w:rPr>
              <w:t>)</w:t>
            </w:r>
          </w:p>
        </w:tc>
        <w:tc>
          <w:tcPr>
            <w:tcW w:w="5529" w:type="dxa"/>
          </w:tcPr>
          <w:p w14:paraId="6C574B04" w14:textId="77777777" w:rsidR="00C5467C" w:rsidRDefault="00015EF7" w:rsidP="00C5467C">
            <w:pPr>
              <w:spacing w:after="0" w:line="280" w:lineRule="exact"/>
              <w:ind w:right="-170"/>
              <w:rPr>
                <w:ins w:id="11" w:author="Man, P. (Pietrik)" w:date="2026-03-24T16:52:00Z" w16du:dateUtc="2026-03-24T15:52:00Z"/>
                <w:rFonts w:ascii="Arial" w:eastAsiaTheme="minorEastAsia" w:hAnsi="Arial" w:cs="Arial"/>
                <w:color w:val="0070C0"/>
                <w:sz w:val="20"/>
                <w:szCs w:val="20"/>
              </w:rPr>
            </w:pPr>
            <w:r w:rsidRPr="00C846C4">
              <w:rPr>
                <w:rFonts w:ascii="Arial" w:eastAsiaTheme="minorEastAsia" w:hAnsi="Arial" w:cs="Arial"/>
                <w:color w:val="000000"/>
                <w:sz w:val="20"/>
                <w:szCs w:val="20"/>
              </w:rPr>
              <w:t xml:space="preserve">Van </w:t>
            </w:r>
            <w:r w:rsidR="008E64A6" w:rsidRPr="00C846C4">
              <w:rPr>
                <w:rFonts w:ascii="Arial" w:eastAsiaTheme="minorEastAsia" w:hAnsi="Arial" w:cs="Arial"/>
                <w:color w:val="0070C0"/>
                <w:sz w:val="20"/>
                <w:szCs w:val="20"/>
              </w:rPr>
              <w:t>&lt;datum invullen&gt;</w:t>
            </w:r>
            <w:r w:rsidRPr="00C846C4">
              <w:rPr>
                <w:rFonts w:ascii="Arial" w:eastAsiaTheme="minorEastAsia" w:hAnsi="Arial" w:cs="Arial"/>
                <w:color w:val="0070C0"/>
                <w:sz w:val="20"/>
                <w:szCs w:val="20"/>
              </w:rPr>
              <w:t xml:space="preserve"> </w:t>
            </w:r>
            <w:r w:rsidRPr="00C846C4">
              <w:rPr>
                <w:rFonts w:ascii="Arial" w:eastAsiaTheme="minorEastAsia" w:hAnsi="Arial" w:cs="Arial"/>
                <w:color w:val="000000"/>
                <w:sz w:val="20"/>
                <w:szCs w:val="20"/>
              </w:rPr>
              <w:t xml:space="preserve">tot </w:t>
            </w:r>
            <w:r w:rsidR="008E64A6" w:rsidRPr="00C846C4">
              <w:rPr>
                <w:rFonts w:ascii="Arial" w:eastAsiaTheme="minorEastAsia" w:hAnsi="Arial" w:cs="Arial"/>
                <w:color w:val="0070C0"/>
                <w:sz w:val="20"/>
                <w:szCs w:val="20"/>
              </w:rPr>
              <w:t>&lt;datum invullen&gt;</w:t>
            </w:r>
          </w:p>
          <w:p w14:paraId="461B1E22" w14:textId="77777777" w:rsidR="00655D5A" w:rsidRDefault="00655D5A" w:rsidP="00C5467C">
            <w:pPr>
              <w:spacing w:after="0" w:line="280" w:lineRule="exact"/>
              <w:ind w:right="-170"/>
              <w:rPr>
                <w:ins w:id="12" w:author="Man, P. (Pietrik)" w:date="2026-03-24T16:52:00Z" w16du:dateUtc="2026-03-24T15:52:00Z"/>
                <w:rFonts w:ascii="Arial" w:eastAsiaTheme="minorEastAsia" w:hAnsi="Arial" w:cs="Arial"/>
                <w:color w:val="0070C0"/>
                <w:sz w:val="20"/>
                <w:szCs w:val="20"/>
              </w:rPr>
            </w:pPr>
          </w:p>
          <w:p w14:paraId="73E7C6D7" w14:textId="596C699E" w:rsidR="00655D5A" w:rsidRPr="00C846C4" w:rsidRDefault="00655D5A" w:rsidP="00C5467C">
            <w:pPr>
              <w:spacing w:after="0" w:line="280" w:lineRule="exact"/>
              <w:ind w:right="-170"/>
              <w:rPr>
                <w:rFonts w:ascii="Arial" w:eastAsiaTheme="minorEastAsia" w:hAnsi="Arial" w:cs="Arial"/>
                <w:color w:val="000000"/>
                <w:sz w:val="20"/>
                <w:szCs w:val="20"/>
              </w:rPr>
            </w:pPr>
            <w:ins w:id="13" w:author="Man, P. (Pietrik)" w:date="2026-03-24T16:52:00Z" w16du:dateUtc="2026-03-24T15:52:00Z">
              <w:r>
                <w:rPr>
                  <w:rFonts w:ascii="Arial" w:eastAsiaTheme="minorEastAsia" w:hAnsi="Arial" w:cs="Arial"/>
                  <w:color w:val="0070C0"/>
                  <w:sz w:val="20"/>
                  <w:szCs w:val="20"/>
                </w:rPr>
                <w:t xml:space="preserve">Plaats: </w:t>
              </w:r>
              <w:r w:rsidR="00B610AD" w:rsidRPr="00BB5206">
                <w:rPr>
                  <w:rFonts w:ascii="Arial" w:eastAsiaTheme="minorEastAsia" w:hAnsi="Arial" w:cs="Arial"/>
                  <w:color w:val="0070C0"/>
                  <w:sz w:val="20"/>
                  <w:szCs w:val="20"/>
                </w:rPr>
                <w:t>&lt;plaats invullen&gt;</w:t>
              </w:r>
            </w:ins>
          </w:p>
        </w:tc>
      </w:tr>
      <w:tr w:rsidR="00C5467C" w:rsidRPr="00C846C4" w14:paraId="6A6F26B1" w14:textId="77777777" w:rsidTr="00167AB5">
        <w:tc>
          <w:tcPr>
            <w:tcW w:w="4077" w:type="dxa"/>
          </w:tcPr>
          <w:p w14:paraId="646EB344" w14:textId="77777777" w:rsidR="00C5467C" w:rsidRDefault="00C5467C" w:rsidP="00C5467C">
            <w:pPr>
              <w:spacing w:after="0" w:line="280" w:lineRule="exact"/>
              <w:ind w:right="-170"/>
              <w:rPr>
                <w:rFonts w:ascii="Arial" w:eastAsiaTheme="minorEastAsia" w:hAnsi="Arial" w:cs="Arial"/>
                <w:color w:val="000000"/>
                <w:sz w:val="20"/>
                <w:szCs w:val="20"/>
              </w:rPr>
            </w:pPr>
            <w:r w:rsidRPr="00C846C4">
              <w:rPr>
                <w:rFonts w:ascii="Arial" w:eastAsiaTheme="minorEastAsia" w:hAnsi="Arial" w:cs="Arial"/>
                <w:color w:val="000000"/>
                <w:sz w:val="20"/>
                <w:szCs w:val="20"/>
              </w:rPr>
              <w:t>(Deel)opdracht afgerond</w:t>
            </w:r>
            <w:r w:rsidR="00DE7391">
              <w:rPr>
                <w:rFonts w:ascii="Arial" w:eastAsiaTheme="minorEastAsia" w:hAnsi="Arial" w:cs="Arial"/>
                <w:color w:val="000000"/>
                <w:sz w:val="20"/>
                <w:szCs w:val="20"/>
              </w:rPr>
              <w:t>/lopend</w:t>
            </w:r>
          </w:p>
          <w:p w14:paraId="7CC6459F" w14:textId="77777777" w:rsidR="00003565" w:rsidRDefault="00003565" w:rsidP="00003565">
            <w:pPr>
              <w:spacing w:after="0" w:line="280" w:lineRule="exact"/>
              <w:ind w:right="-170"/>
              <w:rPr>
                <w:rFonts w:ascii="Arial" w:eastAsiaTheme="minorEastAsia" w:hAnsi="Arial" w:cs="Arial"/>
                <w:i/>
                <w:iCs/>
                <w:color w:val="000000"/>
                <w:sz w:val="20"/>
                <w:szCs w:val="20"/>
              </w:rPr>
            </w:pPr>
            <w:r w:rsidRPr="002B1C02">
              <w:rPr>
                <w:rFonts w:ascii="Arial" w:eastAsiaTheme="minorEastAsia" w:hAnsi="Arial" w:cs="Arial"/>
                <w:i/>
                <w:iCs/>
                <w:color w:val="000000"/>
                <w:sz w:val="20"/>
                <w:szCs w:val="20"/>
              </w:rPr>
              <w:t>(indien lopend, dan dient de opdracht reeds</w:t>
            </w:r>
          </w:p>
          <w:p w14:paraId="05FC191C" w14:textId="79C2CD6C" w:rsidR="00DE7391" w:rsidRPr="00C846C4" w:rsidRDefault="00003565" w:rsidP="00003565">
            <w:pPr>
              <w:spacing w:after="0" w:line="280" w:lineRule="exact"/>
              <w:ind w:right="-170"/>
              <w:rPr>
                <w:rFonts w:ascii="Arial" w:eastAsiaTheme="minorEastAsia" w:hAnsi="Arial" w:cs="Arial"/>
                <w:color w:val="000000"/>
                <w:sz w:val="20"/>
                <w:szCs w:val="20"/>
              </w:rPr>
            </w:pPr>
            <w:r w:rsidRPr="002B1C02">
              <w:rPr>
                <w:rFonts w:ascii="Arial" w:eastAsiaTheme="minorEastAsia" w:hAnsi="Arial" w:cs="Arial"/>
                <w:i/>
                <w:iCs/>
                <w:color w:val="000000"/>
                <w:sz w:val="20"/>
                <w:szCs w:val="20"/>
              </w:rPr>
              <w:t>3 maanden te lopen)</w:t>
            </w:r>
          </w:p>
        </w:tc>
        <w:tc>
          <w:tcPr>
            <w:tcW w:w="5529" w:type="dxa"/>
          </w:tcPr>
          <w:p w14:paraId="335BF913" w14:textId="5C0E0606" w:rsidR="00C5467C" w:rsidRPr="00DE7391" w:rsidRDefault="00DE7391" w:rsidP="00C5467C">
            <w:pPr>
              <w:spacing w:after="0" w:line="280" w:lineRule="exact"/>
              <w:ind w:right="-170"/>
              <w:rPr>
                <w:rFonts w:ascii="Arial" w:eastAsiaTheme="minorEastAsia" w:hAnsi="Arial" w:cs="Arial"/>
                <w:color w:val="0070C0"/>
                <w:sz w:val="20"/>
                <w:szCs w:val="20"/>
              </w:rPr>
            </w:pPr>
            <w:r w:rsidRPr="00DE7391">
              <w:rPr>
                <w:rFonts w:ascii="Arial" w:eastAsiaTheme="minorEastAsia" w:hAnsi="Arial" w:cs="Arial"/>
                <w:color w:val="0070C0"/>
                <w:sz w:val="20"/>
                <w:szCs w:val="20"/>
              </w:rPr>
              <w:t xml:space="preserve">Afgerond/lopend </w:t>
            </w:r>
          </w:p>
        </w:tc>
      </w:tr>
      <w:tr w:rsidR="00C5467C" w:rsidRPr="00C846C4" w14:paraId="338BC7A4" w14:textId="77777777" w:rsidTr="00167AB5">
        <w:trPr>
          <w:cantSplit/>
          <w:trHeight w:val="891"/>
        </w:trPr>
        <w:tc>
          <w:tcPr>
            <w:tcW w:w="4077" w:type="dxa"/>
          </w:tcPr>
          <w:p w14:paraId="452C3781" w14:textId="77777777" w:rsidR="00C5467C" w:rsidRPr="00C846C4" w:rsidRDefault="00C5467C" w:rsidP="00C5467C">
            <w:pPr>
              <w:spacing w:after="0" w:line="280" w:lineRule="exact"/>
              <w:ind w:right="-170"/>
              <w:rPr>
                <w:rFonts w:ascii="Arial" w:eastAsiaTheme="minorEastAsia" w:hAnsi="Arial" w:cs="Arial"/>
                <w:color w:val="000000"/>
                <w:sz w:val="20"/>
                <w:szCs w:val="20"/>
              </w:rPr>
            </w:pPr>
            <w:r w:rsidRPr="00C846C4">
              <w:rPr>
                <w:rFonts w:ascii="Arial" w:eastAsiaTheme="minorEastAsia" w:hAnsi="Arial" w:cs="Arial"/>
                <w:color w:val="000000"/>
                <w:sz w:val="20"/>
                <w:szCs w:val="20"/>
              </w:rPr>
              <w:t xml:space="preserve">Referentie uitgevoerd als hoofdaannemer / onderaannemer / </w:t>
            </w:r>
          </w:p>
          <w:p w14:paraId="01444534" w14:textId="77777777" w:rsidR="00C5467C" w:rsidRDefault="00C5467C" w:rsidP="00C5467C">
            <w:pPr>
              <w:spacing w:after="0" w:line="280" w:lineRule="exact"/>
              <w:ind w:right="-170"/>
              <w:rPr>
                <w:rFonts w:ascii="Arial" w:eastAsiaTheme="minorEastAsia" w:hAnsi="Arial" w:cs="Arial"/>
                <w:color w:val="000000"/>
                <w:sz w:val="20"/>
                <w:szCs w:val="20"/>
              </w:rPr>
            </w:pPr>
            <w:r w:rsidRPr="00C846C4">
              <w:rPr>
                <w:rFonts w:ascii="Arial" w:eastAsiaTheme="minorEastAsia" w:hAnsi="Arial" w:cs="Arial"/>
                <w:color w:val="000000"/>
                <w:sz w:val="20"/>
                <w:szCs w:val="20"/>
              </w:rPr>
              <w:t>in combinatie met andere partijen</w:t>
            </w:r>
          </w:p>
          <w:p w14:paraId="4C5A3C95" w14:textId="77777777" w:rsidR="00DE7391" w:rsidRPr="00C846C4" w:rsidRDefault="00DE7391" w:rsidP="00C5467C">
            <w:pPr>
              <w:spacing w:after="0" w:line="280" w:lineRule="exact"/>
              <w:ind w:right="-170"/>
              <w:rPr>
                <w:rFonts w:ascii="Arial" w:eastAsiaTheme="minorEastAsia" w:hAnsi="Arial" w:cs="Arial"/>
                <w:color w:val="000000"/>
                <w:sz w:val="20"/>
                <w:szCs w:val="20"/>
              </w:rPr>
            </w:pPr>
          </w:p>
        </w:tc>
        <w:tc>
          <w:tcPr>
            <w:tcW w:w="5529" w:type="dxa"/>
          </w:tcPr>
          <w:p w14:paraId="3CD30F79" w14:textId="77777777" w:rsidR="00C5467C" w:rsidRPr="00C846C4" w:rsidRDefault="00C5467C" w:rsidP="00C5467C">
            <w:pPr>
              <w:spacing w:after="0" w:line="280" w:lineRule="exact"/>
              <w:ind w:right="-170"/>
              <w:rPr>
                <w:rFonts w:ascii="Arial" w:eastAsiaTheme="minorEastAsia" w:hAnsi="Arial" w:cs="Arial"/>
                <w:color w:val="000000"/>
                <w:sz w:val="20"/>
                <w:szCs w:val="20"/>
              </w:rPr>
            </w:pPr>
            <w:r w:rsidRPr="00C846C4">
              <w:rPr>
                <w:rFonts w:ascii="Arial" w:eastAsiaTheme="minorEastAsia" w:hAnsi="Arial" w:cs="Arial"/>
                <w:color w:val="000000"/>
                <w:sz w:val="20"/>
                <w:szCs w:val="20"/>
              </w:rPr>
              <w:t xml:space="preserve">Hoofdaannemer </w:t>
            </w:r>
            <w:r w:rsidRPr="00C846C4">
              <w:rPr>
                <w:rFonts w:ascii="Arial" w:eastAsiaTheme="minorEastAsia" w:hAnsi="Arial" w:cs="Arial"/>
                <w:color w:val="0070C0"/>
                <w:sz w:val="20"/>
                <w:szCs w:val="20"/>
              </w:rPr>
              <w:t xml:space="preserve">Ja/ nee </w:t>
            </w:r>
            <w:r w:rsidRPr="00C846C4">
              <w:rPr>
                <w:rFonts w:ascii="Arial" w:eastAsiaTheme="minorEastAsia" w:hAnsi="Arial" w:cs="Arial"/>
                <w:color w:val="000000"/>
                <w:sz w:val="20"/>
                <w:szCs w:val="20"/>
              </w:rPr>
              <w:t>(*)</w:t>
            </w:r>
          </w:p>
          <w:p w14:paraId="08056BA7" w14:textId="77777777" w:rsidR="00C5467C" w:rsidRPr="00C846C4" w:rsidRDefault="00C5467C" w:rsidP="00C5467C">
            <w:pPr>
              <w:spacing w:after="0" w:line="280" w:lineRule="exact"/>
              <w:ind w:right="-170"/>
              <w:rPr>
                <w:rFonts w:ascii="Arial" w:eastAsiaTheme="minorEastAsia" w:hAnsi="Arial" w:cs="Arial"/>
                <w:color w:val="000000"/>
                <w:sz w:val="20"/>
                <w:szCs w:val="20"/>
              </w:rPr>
            </w:pPr>
            <w:r w:rsidRPr="00C846C4">
              <w:rPr>
                <w:rFonts w:ascii="Arial" w:eastAsiaTheme="minorEastAsia" w:hAnsi="Arial" w:cs="Arial"/>
                <w:color w:val="000000"/>
                <w:sz w:val="20"/>
                <w:szCs w:val="20"/>
              </w:rPr>
              <w:t xml:space="preserve">Onderaannemer </w:t>
            </w:r>
            <w:r w:rsidRPr="00C846C4">
              <w:rPr>
                <w:rFonts w:ascii="Arial" w:eastAsiaTheme="minorEastAsia" w:hAnsi="Arial" w:cs="Arial"/>
                <w:color w:val="0070C0"/>
                <w:sz w:val="20"/>
                <w:szCs w:val="20"/>
              </w:rPr>
              <w:t xml:space="preserve">Ja/ nee </w:t>
            </w:r>
            <w:r w:rsidRPr="00C846C4">
              <w:rPr>
                <w:rFonts w:ascii="Arial" w:eastAsiaTheme="minorEastAsia" w:hAnsi="Arial" w:cs="Arial"/>
                <w:color w:val="000000"/>
                <w:sz w:val="20"/>
                <w:szCs w:val="20"/>
              </w:rPr>
              <w:t>(*)</w:t>
            </w:r>
          </w:p>
          <w:p w14:paraId="52FF9F36" w14:textId="77777777" w:rsidR="00C5467C" w:rsidRPr="00C846C4" w:rsidRDefault="00C5467C" w:rsidP="00C5467C">
            <w:pPr>
              <w:spacing w:after="0" w:line="280" w:lineRule="exact"/>
              <w:ind w:right="-170"/>
              <w:rPr>
                <w:rFonts w:ascii="Arial" w:eastAsiaTheme="minorEastAsia" w:hAnsi="Arial" w:cs="Arial"/>
                <w:color w:val="000000"/>
                <w:sz w:val="20"/>
                <w:szCs w:val="20"/>
              </w:rPr>
            </w:pPr>
            <w:r w:rsidRPr="00C846C4">
              <w:rPr>
                <w:rFonts w:ascii="Arial" w:eastAsiaTheme="minorEastAsia" w:hAnsi="Arial" w:cs="Arial"/>
                <w:color w:val="000000"/>
                <w:sz w:val="20"/>
                <w:szCs w:val="20"/>
              </w:rPr>
              <w:t xml:space="preserve">Combinatie </w:t>
            </w:r>
            <w:r w:rsidRPr="00C846C4">
              <w:rPr>
                <w:rFonts w:ascii="Arial" w:eastAsiaTheme="minorEastAsia" w:hAnsi="Arial" w:cs="Arial"/>
                <w:color w:val="0070C0"/>
                <w:sz w:val="20"/>
                <w:szCs w:val="20"/>
              </w:rPr>
              <w:t xml:space="preserve">Ja/ nee </w:t>
            </w:r>
            <w:r w:rsidRPr="00C846C4">
              <w:rPr>
                <w:rFonts w:ascii="Arial" w:eastAsiaTheme="minorEastAsia" w:hAnsi="Arial" w:cs="Arial"/>
                <w:color w:val="000000"/>
                <w:sz w:val="20"/>
                <w:szCs w:val="20"/>
              </w:rPr>
              <w:t>(*)</w:t>
            </w:r>
          </w:p>
        </w:tc>
      </w:tr>
      <w:tr w:rsidR="00C5467C" w:rsidRPr="00C846C4" w14:paraId="39FACEAE" w14:textId="77777777" w:rsidTr="00167AB5">
        <w:tc>
          <w:tcPr>
            <w:tcW w:w="4077" w:type="dxa"/>
          </w:tcPr>
          <w:p w14:paraId="5F050137" w14:textId="0AA22814" w:rsidR="00C5467C" w:rsidRDefault="00C5467C" w:rsidP="00C5467C">
            <w:pPr>
              <w:spacing w:after="0" w:line="280" w:lineRule="exact"/>
              <w:ind w:right="-170"/>
              <w:rPr>
                <w:rFonts w:ascii="Arial" w:eastAsiaTheme="minorEastAsia" w:hAnsi="Arial" w:cs="Arial"/>
                <w:color w:val="000000"/>
                <w:sz w:val="20"/>
                <w:szCs w:val="20"/>
              </w:rPr>
            </w:pPr>
            <w:r w:rsidRPr="00C846C4">
              <w:rPr>
                <w:rFonts w:ascii="Arial" w:eastAsiaTheme="minorEastAsia" w:hAnsi="Arial" w:cs="Arial"/>
                <w:color w:val="000000"/>
                <w:sz w:val="20"/>
                <w:szCs w:val="20"/>
              </w:rPr>
              <w:t>Indien uitgevoerd in combinatie, het aandeel in de combinatie en een omschrijving van de feitelijke door gegadigde uitgevoerde werkzaamheden</w:t>
            </w:r>
          </w:p>
          <w:p w14:paraId="7100D95E" w14:textId="77777777" w:rsidR="00DE7391" w:rsidRPr="00C846C4" w:rsidRDefault="00DE7391" w:rsidP="00C5467C">
            <w:pPr>
              <w:spacing w:after="0" w:line="280" w:lineRule="exact"/>
              <w:ind w:right="-170"/>
              <w:rPr>
                <w:rFonts w:ascii="Arial" w:eastAsiaTheme="minorEastAsia" w:hAnsi="Arial" w:cs="Arial"/>
                <w:color w:val="000000"/>
                <w:sz w:val="20"/>
                <w:szCs w:val="20"/>
              </w:rPr>
            </w:pPr>
          </w:p>
        </w:tc>
        <w:tc>
          <w:tcPr>
            <w:tcW w:w="5529" w:type="dxa"/>
          </w:tcPr>
          <w:p w14:paraId="489FEAAD" w14:textId="6054BF8F" w:rsidR="00C5467C" w:rsidRPr="00C846C4" w:rsidRDefault="00F15F54" w:rsidP="00C5467C">
            <w:pPr>
              <w:spacing w:after="0" w:line="280" w:lineRule="exact"/>
              <w:ind w:right="-170"/>
              <w:rPr>
                <w:rFonts w:ascii="Arial" w:eastAsiaTheme="minorEastAsia" w:hAnsi="Arial" w:cs="Arial"/>
                <w:color w:val="000000"/>
                <w:sz w:val="20"/>
                <w:szCs w:val="20"/>
              </w:rPr>
            </w:pPr>
            <w:r w:rsidRPr="00C846C4">
              <w:rPr>
                <w:rFonts w:ascii="Arial" w:eastAsiaTheme="minorEastAsia" w:hAnsi="Arial" w:cs="Arial"/>
                <w:color w:val="0070C0"/>
                <w:sz w:val="20"/>
                <w:szCs w:val="20"/>
              </w:rPr>
              <w:t>&lt;enkel invullen in geval van combinatie&gt;</w:t>
            </w:r>
          </w:p>
        </w:tc>
      </w:tr>
      <w:tr w:rsidR="00C5467C" w:rsidRPr="00C846C4" w14:paraId="5D1443E7" w14:textId="77777777" w:rsidTr="00167AB5">
        <w:trPr>
          <w:cantSplit/>
          <w:trHeight w:val="465"/>
        </w:trPr>
        <w:tc>
          <w:tcPr>
            <w:tcW w:w="4077" w:type="dxa"/>
          </w:tcPr>
          <w:p w14:paraId="65D7CF43" w14:textId="77777777" w:rsidR="00C5467C" w:rsidRPr="00C846C4" w:rsidRDefault="00C5467C" w:rsidP="00C5467C">
            <w:pPr>
              <w:spacing w:after="0" w:line="280" w:lineRule="exact"/>
              <w:ind w:right="-170"/>
              <w:rPr>
                <w:rFonts w:ascii="Arial" w:eastAsiaTheme="minorEastAsia" w:hAnsi="Arial" w:cs="Arial"/>
                <w:color w:val="000000"/>
                <w:sz w:val="20"/>
                <w:szCs w:val="20"/>
              </w:rPr>
            </w:pPr>
            <w:r w:rsidRPr="00C846C4">
              <w:rPr>
                <w:rFonts w:ascii="Arial" w:eastAsiaTheme="minorEastAsia" w:hAnsi="Arial" w:cs="Arial"/>
                <w:color w:val="000000"/>
                <w:sz w:val="20"/>
                <w:szCs w:val="20"/>
              </w:rPr>
              <w:t>Indien uitgevoerd als onderaannemer</w:t>
            </w:r>
          </w:p>
          <w:p w14:paraId="1F05BCC6" w14:textId="09E8447C" w:rsidR="00C5467C" w:rsidRDefault="00C5467C" w:rsidP="00C5467C">
            <w:pPr>
              <w:spacing w:after="0" w:line="280" w:lineRule="exact"/>
              <w:ind w:right="-170"/>
              <w:rPr>
                <w:rFonts w:ascii="Arial" w:eastAsiaTheme="minorEastAsia" w:hAnsi="Arial" w:cs="Arial"/>
                <w:color w:val="000000"/>
                <w:sz w:val="20"/>
                <w:szCs w:val="20"/>
              </w:rPr>
            </w:pPr>
            <w:r w:rsidRPr="00C846C4">
              <w:rPr>
                <w:rFonts w:ascii="Arial" w:eastAsiaTheme="minorEastAsia" w:hAnsi="Arial" w:cs="Arial"/>
                <w:color w:val="000000"/>
                <w:sz w:val="20"/>
                <w:szCs w:val="20"/>
              </w:rPr>
              <w:t>een omschrijving van de feitelijke door gegadigde uitgevoerde werkzaamheden</w:t>
            </w:r>
          </w:p>
          <w:p w14:paraId="23372651" w14:textId="77777777" w:rsidR="00DE7391" w:rsidRPr="00C846C4" w:rsidRDefault="00DE7391" w:rsidP="00C5467C">
            <w:pPr>
              <w:spacing w:after="0" w:line="280" w:lineRule="exact"/>
              <w:ind w:right="-170"/>
              <w:rPr>
                <w:rFonts w:ascii="Arial" w:eastAsiaTheme="minorEastAsia" w:hAnsi="Arial" w:cs="Arial"/>
                <w:color w:val="000000"/>
                <w:sz w:val="20"/>
                <w:szCs w:val="20"/>
              </w:rPr>
            </w:pPr>
          </w:p>
        </w:tc>
        <w:tc>
          <w:tcPr>
            <w:tcW w:w="5529" w:type="dxa"/>
          </w:tcPr>
          <w:p w14:paraId="15C5B743" w14:textId="2A20B0FC" w:rsidR="00C5467C" w:rsidRPr="00C846C4" w:rsidRDefault="00FC7BC3" w:rsidP="00C5467C">
            <w:pPr>
              <w:spacing w:after="0" w:line="280" w:lineRule="exact"/>
              <w:ind w:right="-170"/>
              <w:rPr>
                <w:rFonts w:ascii="Arial" w:eastAsiaTheme="minorEastAsia" w:hAnsi="Arial" w:cs="Arial"/>
                <w:color w:val="0070C0"/>
                <w:sz w:val="20"/>
                <w:szCs w:val="20"/>
              </w:rPr>
            </w:pPr>
            <w:r w:rsidRPr="00C846C4">
              <w:rPr>
                <w:rFonts w:ascii="Arial" w:eastAsiaTheme="minorEastAsia" w:hAnsi="Arial" w:cs="Arial"/>
                <w:color w:val="0070C0"/>
                <w:sz w:val="20"/>
                <w:szCs w:val="20"/>
              </w:rPr>
              <w:t>&lt;enkel invullen in geval van onderaannemer&gt;</w:t>
            </w:r>
          </w:p>
        </w:tc>
      </w:tr>
    </w:tbl>
    <w:p w14:paraId="124BADCB" w14:textId="77777777" w:rsidR="00764818" w:rsidRDefault="00764818" w:rsidP="00764818">
      <w:pPr>
        <w:spacing w:after="0" w:line="280" w:lineRule="exact"/>
        <w:rPr>
          <w:rFonts w:ascii="Arial" w:hAnsi="Arial" w:cs="Arial"/>
          <w:color w:val="000000"/>
          <w:sz w:val="20"/>
          <w:szCs w:val="20"/>
        </w:rPr>
      </w:pPr>
    </w:p>
    <w:p w14:paraId="5521CE69" w14:textId="3A27ADA7" w:rsidR="00DE7391" w:rsidRDefault="00DE7391">
      <w:pPr>
        <w:rPr>
          <w:rFonts w:ascii="Arial" w:hAnsi="Arial" w:cs="Arial"/>
          <w:color w:val="000000"/>
          <w:sz w:val="20"/>
          <w:szCs w:val="20"/>
        </w:rPr>
      </w:pPr>
      <w:r>
        <w:rPr>
          <w:rFonts w:ascii="Arial" w:hAnsi="Arial" w:cs="Arial"/>
          <w:color w:val="000000"/>
          <w:sz w:val="20"/>
          <w:szCs w:val="20"/>
        </w:rPr>
        <w:br w:type="page"/>
      </w:r>
    </w:p>
    <w:p w14:paraId="1F3DC293" w14:textId="77777777" w:rsidR="008F71C1" w:rsidRPr="00F34783" w:rsidRDefault="008F71C1" w:rsidP="00764818">
      <w:pPr>
        <w:spacing w:after="0" w:line="280" w:lineRule="exact"/>
        <w:rPr>
          <w:rFonts w:ascii="Arial" w:hAnsi="Arial" w:cs="Arial"/>
          <w:color w:val="000000"/>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2"/>
        <w:gridCol w:w="5954"/>
      </w:tblGrid>
      <w:tr w:rsidR="00764818" w:rsidRPr="00F34783" w14:paraId="5B412289" w14:textId="77777777" w:rsidTr="00167AB5">
        <w:trPr>
          <w:cantSplit/>
        </w:trPr>
        <w:tc>
          <w:tcPr>
            <w:tcW w:w="9606" w:type="dxa"/>
            <w:gridSpan w:val="2"/>
          </w:tcPr>
          <w:p w14:paraId="30522ACF" w14:textId="5603E764" w:rsidR="00764818" w:rsidRPr="00F34783" w:rsidRDefault="00764818" w:rsidP="00DC1CE2">
            <w:pPr>
              <w:spacing w:after="0" w:line="280" w:lineRule="exact"/>
              <w:ind w:right="-170"/>
              <w:rPr>
                <w:rFonts w:ascii="Arial" w:eastAsiaTheme="minorEastAsia" w:hAnsi="Arial" w:cs="Arial"/>
                <w:color w:val="000000"/>
                <w:sz w:val="20"/>
                <w:szCs w:val="20"/>
              </w:rPr>
            </w:pPr>
            <w:r w:rsidRPr="00F34783">
              <w:rPr>
                <w:rFonts w:ascii="Arial" w:hAnsi="Arial" w:cs="Arial"/>
                <w:color w:val="000000"/>
                <w:sz w:val="20"/>
                <w:szCs w:val="20"/>
              </w:rPr>
              <w:br w:type="page"/>
            </w:r>
            <w:r w:rsidRPr="00F34783">
              <w:rPr>
                <w:rFonts w:ascii="Arial" w:eastAsiaTheme="minorEastAsia" w:hAnsi="Arial" w:cs="Arial"/>
                <w:color w:val="000000"/>
                <w:sz w:val="20"/>
                <w:szCs w:val="20"/>
              </w:rPr>
              <w:t>Per referentieproject dient u hieronder aan te geven voor welke eis dit referentieproject is ingediend</w:t>
            </w:r>
          </w:p>
        </w:tc>
      </w:tr>
      <w:tr w:rsidR="00764818" w:rsidRPr="00F34783" w14:paraId="41FA8748" w14:textId="77777777" w:rsidTr="00223AAA">
        <w:tc>
          <w:tcPr>
            <w:tcW w:w="3652" w:type="dxa"/>
          </w:tcPr>
          <w:p w14:paraId="0752258B" w14:textId="4CA78EA9" w:rsidR="00764818" w:rsidRPr="00F34783" w:rsidRDefault="00D22DF2" w:rsidP="00F7178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Eis </w:t>
            </w:r>
            <w:r w:rsidR="00BC0C06">
              <w:rPr>
                <w:rFonts w:ascii="Arial" w:eastAsiaTheme="minorEastAsia" w:hAnsi="Arial" w:cs="Arial"/>
                <w:color w:val="000000"/>
                <w:sz w:val="20"/>
                <w:szCs w:val="20"/>
              </w:rPr>
              <w:t>6</w:t>
            </w:r>
            <w:r w:rsidRPr="00F7178C">
              <w:rPr>
                <w:rFonts w:ascii="Arial" w:eastAsiaTheme="minorEastAsia" w:hAnsi="Arial" w:cs="Arial"/>
                <w:color w:val="000000"/>
                <w:sz w:val="20"/>
                <w:szCs w:val="20"/>
              </w:rPr>
              <w:t xml:space="preserve">: </w:t>
            </w:r>
            <w:r w:rsidR="00F7178C" w:rsidRPr="00F7178C">
              <w:rPr>
                <w:rFonts w:ascii="Arial" w:eastAsiaTheme="minorEastAsia" w:hAnsi="Arial" w:cs="Arial"/>
                <w:color w:val="000000"/>
                <w:sz w:val="20"/>
                <w:szCs w:val="20"/>
              </w:rPr>
              <w:t>Technische- en organisatorische bekwaamheid, ervaring</w:t>
            </w:r>
          </w:p>
        </w:tc>
        <w:tc>
          <w:tcPr>
            <w:tcW w:w="5954" w:type="dxa"/>
          </w:tcPr>
          <w:p w14:paraId="17FA0D28" w14:textId="77777777" w:rsidR="00764818" w:rsidRDefault="00CC1D8B" w:rsidP="00155075">
            <w:pPr>
              <w:spacing w:after="0" w:line="280" w:lineRule="exact"/>
              <w:ind w:right="-170"/>
              <w:rPr>
                <w:rFonts w:ascii="Arial" w:eastAsiaTheme="minorEastAsia" w:hAnsi="Arial" w:cs="Arial"/>
                <w:sz w:val="20"/>
                <w:szCs w:val="20"/>
              </w:rPr>
            </w:pPr>
            <w:r w:rsidRPr="00211B83">
              <w:rPr>
                <w:rFonts w:ascii="Arial" w:eastAsiaTheme="minorEastAsia" w:hAnsi="Arial" w:cs="Arial"/>
                <w:color w:val="0070C0"/>
                <w:sz w:val="20"/>
                <w:szCs w:val="20"/>
              </w:rPr>
              <w:t>Ja/nee</w:t>
            </w:r>
            <w:r w:rsidRPr="00211B83">
              <w:rPr>
                <w:rFonts w:ascii="Arial" w:eastAsiaTheme="minorEastAsia" w:hAnsi="Arial" w:cs="Arial"/>
                <w:sz w:val="20"/>
                <w:szCs w:val="20"/>
              </w:rPr>
              <w:t>*</w:t>
            </w:r>
          </w:p>
          <w:p w14:paraId="6F9F011C" w14:textId="5CFFE5D1" w:rsidR="00211B83" w:rsidRPr="00211B83" w:rsidRDefault="00211B83" w:rsidP="00155075">
            <w:pPr>
              <w:spacing w:after="0" w:line="280" w:lineRule="exact"/>
              <w:ind w:right="-170"/>
              <w:rPr>
                <w:rFonts w:ascii="Arial" w:eastAsiaTheme="minorEastAsia" w:hAnsi="Arial" w:cs="Arial"/>
                <w:color w:val="0070C0"/>
                <w:sz w:val="20"/>
                <w:szCs w:val="20"/>
              </w:rPr>
            </w:pPr>
          </w:p>
        </w:tc>
      </w:tr>
      <w:tr w:rsidR="00764818" w:rsidRPr="00F34783" w14:paraId="21047080" w14:textId="77777777" w:rsidTr="00223AAA">
        <w:tc>
          <w:tcPr>
            <w:tcW w:w="3652" w:type="dxa"/>
          </w:tcPr>
          <w:p w14:paraId="4324B597" w14:textId="4C4BF258" w:rsidR="00764818" w:rsidRPr="00F34783" w:rsidRDefault="00D06EE2" w:rsidP="00155075">
            <w:pPr>
              <w:spacing w:after="0" w:line="280" w:lineRule="exact"/>
              <w:ind w:right="-170"/>
              <w:rPr>
                <w:rFonts w:ascii="Arial" w:eastAsiaTheme="minorEastAsia" w:hAnsi="Arial" w:cs="Arial"/>
                <w:color w:val="000000"/>
                <w:sz w:val="20"/>
                <w:szCs w:val="20"/>
              </w:rPr>
            </w:pPr>
            <w:r w:rsidRPr="00596729">
              <w:rPr>
                <w:rFonts w:ascii="Arial" w:eastAsiaTheme="minorEastAsia" w:hAnsi="Arial" w:cs="Arial"/>
                <w:color w:val="000000"/>
                <w:sz w:val="20"/>
                <w:szCs w:val="20"/>
              </w:rPr>
              <w:t>Heeft betrekking op thema</w:t>
            </w:r>
            <w:r w:rsidR="006E2EDF">
              <w:rPr>
                <w:rFonts w:ascii="Arial" w:eastAsiaTheme="minorEastAsia" w:hAnsi="Arial" w:cs="Arial"/>
                <w:color w:val="000000"/>
                <w:sz w:val="20"/>
                <w:szCs w:val="20"/>
              </w:rPr>
              <w:t>(‘s)</w:t>
            </w:r>
            <w:r w:rsidR="00F65360">
              <w:rPr>
                <w:rFonts w:ascii="Arial" w:eastAsiaTheme="minorEastAsia" w:hAnsi="Arial" w:cs="Arial"/>
                <w:color w:val="000000"/>
                <w:sz w:val="20"/>
                <w:szCs w:val="20"/>
              </w:rPr>
              <w:t>**</w:t>
            </w:r>
            <w:r w:rsidRPr="00596729">
              <w:rPr>
                <w:rFonts w:ascii="Arial" w:eastAsiaTheme="minorEastAsia" w:hAnsi="Arial" w:cs="Arial"/>
                <w:color w:val="000000"/>
                <w:sz w:val="20"/>
                <w:szCs w:val="20"/>
              </w:rPr>
              <w:t xml:space="preserve">: </w:t>
            </w:r>
          </w:p>
        </w:tc>
        <w:tc>
          <w:tcPr>
            <w:tcW w:w="5954" w:type="dxa"/>
          </w:tcPr>
          <w:p w14:paraId="54DB366E" w14:textId="3D98488D" w:rsidR="00D06EE2" w:rsidRPr="00D06EE2" w:rsidRDefault="00D06EE2" w:rsidP="00155075">
            <w:pPr>
              <w:spacing w:after="0" w:line="280" w:lineRule="exact"/>
              <w:ind w:right="-170"/>
              <w:rPr>
                <w:rFonts w:ascii="Arial" w:eastAsiaTheme="minorEastAsia" w:hAnsi="Arial" w:cs="Arial"/>
                <w:color w:val="0070C0"/>
                <w:sz w:val="20"/>
                <w:szCs w:val="20"/>
              </w:rPr>
            </w:pPr>
            <w:r w:rsidRPr="00D06EE2">
              <w:rPr>
                <w:rFonts w:ascii="Arial" w:eastAsiaTheme="minorEastAsia" w:hAnsi="Arial" w:cs="Arial"/>
                <w:color w:val="0070C0"/>
                <w:sz w:val="20"/>
                <w:szCs w:val="20"/>
              </w:rPr>
              <w:t>1. Implementatie consultancy algemeen</w:t>
            </w:r>
            <w:r w:rsidR="00302BE3">
              <w:rPr>
                <w:rFonts w:ascii="Arial" w:eastAsiaTheme="minorEastAsia" w:hAnsi="Arial" w:cs="Arial"/>
                <w:color w:val="0070C0"/>
                <w:sz w:val="20"/>
                <w:szCs w:val="20"/>
              </w:rPr>
              <w:t>: &lt;waarde&gt;</w:t>
            </w:r>
          </w:p>
          <w:p w14:paraId="31320B24" w14:textId="0A7B34C0" w:rsidR="00D06EE2" w:rsidRPr="00D06EE2" w:rsidRDefault="00D06EE2" w:rsidP="00155075">
            <w:pPr>
              <w:spacing w:after="0" w:line="280" w:lineRule="exact"/>
              <w:ind w:right="-170"/>
              <w:rPr>
                <w:rFonts w:ascii="Arial" w:eastAsiaTheme="minorEastAsia" w:hAnsi="Arial" w:cs="Arial"/>
                <w:color w:val="0070C0"/>
                <w:sz w:val="20"/>
                <w:szCs w:val="20"/>
              </w:rPr>
            </w:pPr>
            <w:r w:rsidRPr="00D06EE2">
              <w:rPr>
                <w:rFonts w:ascii="Arial" w:eastAsiaTheme="minorEastAsia" w:hAnsi="Arial" w:cs="Arial"/>
                <w:color w:val="0070C0"/>
                <w:sz w:val="20"/>
                <w:szCs w:val="20"/>
              </w:rPr>
              <w:t>2. Assetmanagement</w:t>
            </w:r>
            <w:r w:rsidR="00E00FA4">
              <w:rPr>
                <w:rFonts w:ascii="Arial" w:eastAsiaTheme="minorEastAsia" w:hAnsi="Arial" w:cs="Arial"/>
                <w:color w:val="0070C0"/>
                <w:sz w:val="20"/>
                <w:szCs w:val="20"/>
              </w:rPr>
              <w:t>: &lt;waarde&gt;</w:t>
            </w:r>
          </w:p>
          <w:p w14:paraId="16499C78" w14:textId="547385C2" w:rsidR="00764818" w:rsidRPr="00D06EE2" w:rsidRDefault="00D06EE2" w:rsidP="00155075">
            <w:pPr>
              <w:spacing w:after="0" w:line="280" w:lineRule="exact"/>
              <w:ind w:right="-170"/>
              <w:rPr>
                <w:rFonts w:ascii="Arial" w:eastAsiaTheme="minorEastAsia" w:hAnsi="Arial" w:cs="Arial"/>
                <w:color w:val="0070C0"/>
                <w:sz w:val="20"/>
                <w:szCs w:val="20"/>
              </w:rPr>
            </w:pPr>
            <w:r w:rsidRPr="00D06EE2">
              <w:rPr>
                <w:rFonts w:ascii="Arial" w:eastAsiaTheme="minorEastAsia" w:hAnsi="Arial" w:cs="Arial"/>
                <w:color w:val="0070C0"/>
                <w:sz w:val="20"/>
                <w:szCs w:val="20"/>
              </w:rPr>
              <w:t>3. Digitalisering</w:t>
            </w:r>
            <w:r w:rsidR="00E00FA4">
              <w:rPr>
                <w:rFonts w:ascii="Arial" w:eastAsiaTheme="minorEastAsia" w:hAnsi="Arial" w:cs="Arial"/>
                <w:color w:val="0070C0"/>
                <w:sz w:val="20"/>
                <w:szCs w:val="20"/>
              </w:rPr>
              <w:t>: &lt;waarde&gt;</w:t>
            </w:r>
            <w:r w:rsidRPr="00D06EE2">
              <w:rPr>
                <w:rFonts w:ascii="Arial" w:eastAsiaTheme="minorEastAsia" w:hAnsi="Arial" w:cs="Arial"/>
                <w:color w:val="0070C0"/>
                <w:sz w:val="20"/>
                <w:szCs w:val="20"/>
              </w:rPr>
              <w:t xml:space="preserve"> </w:t>
            </w:r>
          </w:p>
        </w:tc>
      </w:tr>
      <w:tr w:rsidR="00211B83" w:rsidRPr="00F34783" w14:paraId="7E3DB3AD" w14:textId="77777777" w:rsidTr="00223AAA">
        <w:tc>
          <w:tcPr>
            <w:tcW w:w="3652" w:type="dxa"/>
          </w:tcPr>
          <w:p w14:paraId="7BC5FBB9" w14:textId="43EDC543" w:rsidR="00211B83" w:rsidRPr="00F34783" w:rsidRDefault="00211B83" w:rsidP="00211B83">
            <w:pPr>
              <w:spacing w:after="0" w:line="280" w:lineRule="exact"/>
              <w:ind w:right="-170"/>
              <w:rPr>
                <w:rFonts w:ascii="Arial" w:eastAsiaTheme="minorEastAsia" w:hAnsi="Arial" w:cs="Arial"/>
                <w:color w:val="000000"/>
                <w:sz w:val="20"/>
                <w:szCs w:val="20"/>
              </w:rPr>
            </w:pPr>
            <w:r w:rsidRPr="00EA4285">
              <w:rPr>
                <w:rFonts w:ascii="Arial" w:eastAsiaTheme="minorEastAsia" w:hAnsi="Arial" w:cs="Arial"/>
                <w:color w:val="000000"/>
                <w:sz w:val="20"/>
                <w:szCs w:val="20"/>
              </w:rPr>
              <w:t>Heeft betrekking op advies aan minimaal Directeur / Directeur-1 niveau</w:t>
            </w:r>
            <w:r>
              <w:rPr>
                <w:rFonts w:ascii="Arial" w:eastAsiaTheme="minorEastAsia" w:hAnsi="Arial" w:cs="Arial"/>
                <w:color w:val="000000"/>
                <w:sz w:val="20"/>
                <w:szCs w:val="20"/>
              </w:rPr>
              <w:t>:</w:t>
            </w:r>
          </w:p>
        </w:tc>
        <w:tc>
          <w:tcPr>
            <w:tcW w:w="5954" w:type="dxa"/>
          </w:tcPr>
          <w:p w14:paraId="4904EDF3" w14:textId="77777777" w:rsidR="00211B83" w:rsidRDefault="00211B83" w:rsidP="00211B83">
            <w:pPr>
              <w:spacing w:after="0" w:line="280" w:lineRule="exact"/>
              <w:ind w:right="-170"/>
              <w:rPr>
                <w:rFonts w:ascii="Arial" w:eastAsiaTheme="minorEastAsia" w:hAnsi="Arial" w:cs="Arial"/>
                <w:sz w:val="20"/>
                <w:szCs w:val="20"/>
              </w:rPr>
            </w:pPr>
            <w:r w:rsidRPr="00211B83">
              <w:rPr>
                <w:rFonts w:ascii="Arial" w:eastAsiaTheme="minorEastAsia" w:hAnsi="Arial" w:cs="Arial"/>
                <w:color w:val="0070C0"/>
                <w:sz w:val="20"/>
                <w:szCs w:val="20"/>
              </w:rPr>
              <w:t>Ja/nee</w:t>
            </w:r>
            <w:r w:rsidRPr="00211B83">
              <w:rPr>
                <w:rFonts w:ascii="Arial" w:eastAsiaTheme="minorEastAsia" w:hAnsi="Arial" w:cs="Arial"/>
                <w:sz w:val="20"/>
                <w:szCs w:val="20"/>
              </w:rPr>
              <w:t>*</w:t>
            </w:r>
          </w:p>
          <w:p w14:paraId="22C86E57" w14:textId="10E3BF83" w:rsidR="00211B83" w:rsidRPr="00F34783" w:rsidRDefault="00211B83" w:rsidP="00211B83">
            <w:pPr>
              <w:spacing w:after="0" w:line="280" w:lineRule="exact"/>
              <w:ind w:right="-170"/>
              <w:rPr>
                <w:rFonts w:ascii="Arial" w:eastAsiaTheme="minorEastAsia" w:hAnsi="Arial" w:cs="Arial"/>
                <w:color w:val="000000"/>
                <w:sz w:val="20"/>
                <w:szCs w:val="20"/>
              </w:rPr>
            </w:pPr>
          </w:p>
        </w:tc>
      </w:tr>
      <w:tr w:rsidR="00211B83" w:rsidRPr="00F34783" w14:paraId="39E1DFEB" w14:textId="77777777" w:rsidTr="00223AAA">
        <w:tc>
          <w:tcPr>
            <w:tcW w:w="3652" w:type="dxa"/>
          </w:tcPr>
          <w:p w14:paraId="3EBFDEEE" w14:textId="2B90AB68" w:rsidR="00211B83" w:rsidRPr="00EA4285" w:rsidRDefault="00211B83" w:rsidP="00211B83">
            <w:pPr>
              <w:spacing w:after="0" w:line="280" w:lineRule="exact"/>
              <w:ind w:right="-170"/>
              <w:rPr>
                <w:rFonts w:ascii="Arial" w:eastAsiaTheme="minorEastAsia" w:hAnsi="Arial" w:cs="Arial"/>
                <w:color w:val="000000"/>
                <w:sz w:val="20"/>
                <w:szCs w:val="20"/>
              </w:rPr>
            </w:pPr>
            <w:r>
              <w:rPr>
                <w:rFonts w:ascii="Arial" w:eastAsiaTheme="minorEastAsia" w:hAnsi="Arial" w:cs="Arial"/>
                <w:color w:val="000000"/>
                <w:sz w:val="20"/>
                <w:szCs w:val="20"/>
              </w:rPr>
              <w:t xml:space="preserve">Is </w:t>
            </w:r>
            <w:r w:rsidRPr="00EA4285">
              <w:rPr>
                <w:rFonts w:ascii="Arial" w:eastAsiaTheme="minorEastAsia" w:hAnsi="Arial" w:cs="Arial"/>
                <w:color w:val="000000"/>
                <w:sz w:val="20"/>
                <w:szCs w:val="20"/>
              </w:rPr>
              <w:t>uitgevoerd door een team van tenminste 2 consultants</w:t>
            </w:r>
            <w:r>
              <w:rPr>
                <w:rFonts w:ascii="Arial" w:eastAsiaTheme="minorEastAsia" w:hAnsi="Arial" w:cs="Arial"/>
                <w:color w:val="000000"/>
                <w:sz w:val="20"/>
                <w:szCs w:val="20"/>
              </w:rPr>
              <w:t>:</w:t>
            </w:r>
          </w:p>
        </w:tc>
        <w:tc>
          <w:tcPr>
            <w:tcW w:w="5954" w:type="dxa"/>
          </w:tcPr>
          <w:p w14:paraId="15E518E9" w14:textId="77777777" w:rsidR="00211B83" w:rsidRDefault="00211B83" w:rsidP="00211B83">
            <w:pPr>
              <w:spacing w:after="0" w:line="280" w:lineRule="exact"/>
              <w:ind w:right="-170"/>
              <w:rPr>
                <w:rFonts w:ascii="Arial" w:eastAsiaTheme="minorEastAsia" w:hAnsi="Arial" w:cs="Arial"/>
                <w:sz w:val="20"/>
                <w:szCs w:val="20"/>
              </w:rPr>
            </w:pPr>
            <w:r w:rsidRPr="00211B83">
              <w:rPr>
                <w:rFonts w:ascii="Arial" w:eastAsiaTheme="minorEastAsia" w:hAnsi="Arial" w:cs="Arial"/>
                <w:color w:val="0070C0"/>
                <w:sz w:val="20"/>
                <w:szCs w:val="20"/>
              </w:rPr>
              <w:t>Ja/nee</w:t>
            </w:r>
            <w:r w:rsidRPr="00211B83">
              <w:rPr>
                <w:rFonts w:ascii="Arial" w:eastAsiaTheme="minorEastAsia" w:hAnsi="Arial" w:cs="Arial"/>
                <w:sz w:val="20"/>
                <w:szCs w:val="20"/>
              </w:rPr>
              <w:t>*</w:t>
            </w:r>
          </w:p>
          <w:p w14:paraId="61D81671" w14:textId="0C36C82E" w:rsidR="00211B83" w:rsidRPr="006F41D0" w:rsidRDefault="00211B83" w:rsidP="00211B83">
            <w:pPr>
              <w:spacing w:after="0" w:line="280" w:lineRule="exact"/>
              <w:ind w:right="-170"/>
              <w:rPr>
                <w:rFonts w:ascii="Arial" w:eastAsiaTheme="minorEastAsia" w:hAnsi="Arial" w:cs="Arial"/>
                <w:color w:val="0070C0"/>
                <w:sz w:val="20"/>
                <w:szCs w:val="20"/>
              </w:rPr>
            </w:pPr>
          </w:p>
        </w:tc>
      </w:tr>
      <w:tr w:rsidR="00211B83" w:rsidRPr="00F34783" w14:paraId="4B601A09" w14:textId="77777777" w:rsidTr="00223AAA">
        <w:tc>
          <w:tcPr>
            <w:tcW w:w="3652" w:type="dxa"/>
          </w:tcPr>
          <w:p w14:paraId="3396C777" w14:textId="12C02D3E" w:rsidR="00211B83" w:rsidRDefault="00211B83" w:rsidP="00211B83">
            <w:pPr>
              <w:spacing w:after="0" w:line="280" w:lineRule="exact"/>
              <w:ind w:right="-170"/>
              <w:rPr>
                <w:rFonts w:ascii="Arial" w:eastAsiaTheme="minorEastAsia" w:hAnsi="Arial" w:cs="Arial"/>
                <w:color w:val="000000"/>
                <w:sz w:val="20"/>
                <w:szCs w:val="20"/>
              </w:rPr>
            </w:pPr>
            <w:r>
              <w:rPr>
                <w:rFonts w:ascii="Arial" w:eastAsiaTheme="minorEastAsia" w:hAnsi="Arial" w:cs="Arial"/>
                <w:color w:val="000000"/>
                <w:sz w:val="20"/>
                <w:szCs w:val="20"/>
              </w:rPr>
              <w:t>I</w:t>
            </w:r>
            <w:r w:rsidRPr="00970375">
              <w:rPr>
                <w:rFonts w:ascii="Arial" w:eastAsiaTheme="minorEastAsia" w:hAnsi="Arial" w:cs="Arial"/>
                <w:color w:val="000000"/>
                <w:sz w:val="20"/>
                <w:szCs w:val="20"/>
              </w:rPr>
              <w:t xml:space="preserve">s/zijn gegund door opdrachtgever binnen de </w:t>
            </w:r>
            <w:ins w:id="14" w:author="Man, P. (Pietrik)" w:date="2026-04-04T15:30:00Z" w16du:dateUtc="2026-04-04T13:30:00Z">
              <w:r w:rsidR="00586405">
                <w:rPr>
                  <w:rFonts w:ascii="Arial" w:eastAsiaTheme="minorEastAsia" w:hAnsi="Arial" w:cs="Arial"/>
                  <w:color w:val="000000"/>
                  <w:sz w:val="20"/>
                  <w:szCs w:val="20"/>
                </w:rPr>
                <w:t xml:space="preserve">(internationale) </w:t>
              </w:r>
            </w:ins>
            <w:r w:rsidRPr="00970375">
              <w:rPr>
                <w:rFonts w:ascii="Arial" w:eastAsiaTheme="minorEastAsia" w:hAnsi="Arial" w:cs="Arial"/>
                <w:color w:val="000000"/>
                <w:sz w:val="20"/>
                <w:szCs w:val="20"/>
              </w:rPr>
              <w:t>logistieke- en/of infrastructuursector</w:t>
            </w:r>
            <w:r>
              <w:rPr>
                <w:rStyle w:val="Voetnootmarkering"/>
                <w:rFonts w:ascii="Arial" w:eastAsiaTheme="minorEastAsia" w:hAnsi="Arial" w:cs="Arial"/>
                <w:color w:val="000000"/>
                <w:sz w:val="20"/>
                <w:szCs w:val="20"/>
              </w:rPr>
              <w:footnoteReference w:id="2"/>
            </w:r>
          </w:p>
        </w:tc>
        <w:tc>
          <w:tcPr>
            <w:tcW w:w="5954" w:type="dxa"/>
          </w:tcPr>
          <w:p w14:paraId="43C903E3" w14:textId="77777777" w:rsidR="00211B83" w:rsidRDefault="00211B83" w:rsidP="00211B83">
            <w:pPr>
              <w:spacing w:after="0" w:line="280" w:lineRule="exact"/>
              <w:ind w:right="-170"/>
              <w:rPr>
                <w:rFonts w:ascii="Arial" w:eastAsiaTheme="minorEastAsia" w:hAnsi="Arial" w:cs="Arial"/>
                <w:sz w:val="20"/>
                <w:szCs w:val="20"/>
              </w:rPr>
            </w:pPr>
            <w:r w:rsidRPr="00211B83">
              <w:rPr>
                <w:rFonts w:ascii="Arial" w:eastAsiaTheme="minorEastAsia" w:hAnsi="Arial" w:cs="Arial"/>
                <w:color w:val="0070C0"/>
                <w:sz w:val="20"/>
                <w:szCs w:val="20"/>
              </w:rPr>
              <w:t>Ja/nee</w:t>
            </w:r>
            <w:r w:rsidRPr="00211B83">
              <w:rPr>
                <w:rFonts w:ascii="Arial" w:eastAsiaTheme="minorEastAsia" w:hAnsi="Arial" w:cs="Arial"/>
                <w:sz w:val="20"/>
                <w:szCs w:val="20"/>
              </w:rPr>
              <w:t>*</w:t>
            </w:r>
          </w:p>
          <w:p w14:paraId="4A9C7FD9" w14:textId="77777777" w:rsidR="00211B83" w:rsidRDefault="00211B83" w:rsidP="00211B83">
            <w:pPr>
              <w:spacing w:after="0" w:line="280" w:lineRule="exact"/>
              <w:ind w:right="-170"/>
              <w:rPr>
                <w:rFonts w:ascii="Arial" w:eastAsiaTheme="minorEastAsia" w:hAnsi="Arial" w:cs="Arial"/>
                <w:color w:val="0070C0"/>
                <w:sz w:val="20"/>
                <w:szCs w:val="20"/>
              </w:rPr>
            </w:pPr>
          </w:p>
          <w:p w14:paraId="3A6EE551" w14:textId="2CAA3A0B" w:rsidR="00211B83" w:rsidRPr="006F41D0" w:rsidRDefault="00211B83" w:rsidP="00211B83">
            <w:pPr>
              <w:spacing w:after="0" w:line="280" w:lineRule="exact"/>
              <w:ind w:right="-170"/>
              <w:rPr>
                <w:rFonts w:ascii="Arial" w:eastAsiaTheme="minorEastAsia" w:hAnsi="Arial" w:cs="Arial"/>
                <w:color w:val="0070C0"/>
                <w:sz w:val="20"/>
                <w:szCs w:val="20"/>
              </w:rPr>
            </w:pPr>
          </w:p>
        </w:tc>
      </w:tr>
      <w:tr w:rsidR="00A21310" w:rsidRPr="00F34783" w14:paraId="175608F9" w14:textId="77777777" w:rsidTr="00A21310">
        <w:trPr>
          <w:trHeight w:val="1534"/>
        </w:trPr>
        <w:tc>
          <w:tcPr>
            <w:tcW w:w="9606" w:type="dxa"/>
            <w:gridSpan w:val="2"/>
          </w:tcPr>
          <w:p w14:paraId="3C54ABF7" w14:textId="7159DCA3" w:rsidR="00A21310" w:rsidRPr="00C54A19" w:rsidRDefault="00C54A19" w:rsidP="00A21310">
            <w:pPr>
              <w:rPr>
                <w:rFonts w:ascii="Arial" w:hAnsi="Arial" w:cs="Arial"/>
                <w:sz w:val="20"/>
                <w:szCs w:val="20"/>
              </w:rPr>
            </w:pPr>
            <w:del w:id="18" w:author="Man, P. (Pietrik)" w:date="2026-03-26T10:33:00Z" w16du:dateUtc="2026-03-26T09:33:00Z">
              <w:r w:rsidRPr="00C54A19" w:rsidDel="000F608A">
                <w:rPr>
                  <w:rStyle w:val="ui-provider"/>
                  <w:rFonts w:ascii="Arial" w:hAnsi="Arial" w:cs="Arial"/>
                  <w:sz w:val="20"/>
                  <w:szCs w:val="20"/>
                </w:rPr>
                <w:delText xml:space="preserve">Referenties dienen, conform Bijlage 6, ondertekend te worden door de primaire opdrachtgever of vergezeld te gaan van een door de primaire opdrachtgever zelf afgegeven (separate) tevredenheidsverklaring die bewijst dat de opdracht naar behoren is of wordt uitgevoerd met betrekking tot het gewenste resultaat; in die verklaring dient het opdrachtbedrag, alsmede tijd en plaats van uitvoering te worden vermeld. </w:delText>
              </w:r>
            </w:del>
            <w:r w:rsidRPr="00C54A19">
              <w:rPr>
                <w:rStyle w:val="ui-provider"/>
                <w:rFonts w:ascii="Arial" w:hAnsi="Arial" w:cs="Arial"/>
                <w:b/>
                <w:bCs/>
                <w:sz w:val="20"/>
                <w:szCs w:val="20"/>
              </w:rPr>
              <w:t>ProRail kan contact opnemen met de referent (zonder tussenkomst van inschrijver) om de opgegeven referentie te verifiëren.</w:t>
            </w:r>
          </w:p>
        </w:tc>
      </w:tr>
    </w:tbl>
    <w:p w14:paraId="3BC73243" w14:textId="77777777" w:rsidR="00D47BB5" w:rsidRDefault="00626095" w:rsidP="00D47BB5">
      <w:pPr>
        <w:spacing w:after="0" w:line="280" w:lineRule="exact"/>
        <w:ind w:right="-170"/>
        <w:rPr>
          <w:rFonts w:ascii="Arial" w:hAnsi="Arial" w:cs="Arial"/>
          <w:i/>
          <w:iCs/>
          <w:color w:val="000000"/>
          <w:sz w:val="20"/>
          <w:szCs w:val="20"/>
        </w:rPr>
      </w:pPr>
      <w:r w:rsidRPr="00626095">
        <w:rPr>
          <w:rFonts w:ascii="Arial" w:hAnsi="Arial" w:cs="Arial"/>
          <w:i/>
          <w:iCs/>
          <w:color w:val="000000"/>
          <w:sz w:val="20"/>
          <w:szCs w:val="20"/>
        </w:rPr>
        <w:t>*</w:t>
      </w:r>
      <w:r w:rsidR="00167AB5" w:rsidRPr="00626095">
        <w:rPr>
          <w:rFonts w:ascii="Arial" w:hAnsi="Arial" w:cs="Arial"/>
          <w:i/>
          <w:iCs/>
          <w:color w:val="000000"/>
          <w:sz w:val="20"/>
          <w:szCs w:val="20"/>
        </w:rPr>
        <w:t>doorhalen wat niet van toepassing is</w:t>
      </w:r>
    </w:p>
    <w:p w14:paraId="31AC38E8" w14:textId="4417EBEB" w:rsidR="00D47BB5" w:rsidRDefault="00D86095" w:rsidP="00D47BB5">
      <w:pPr>
        <w:spacing w:after="0" w:line="280" w:lineRule="exact"/>
        <w:ind w:right="-170"/>
        <w:rPr>
          <w:rStyle w:val="ui-provider"/>
          <w:rFonts w:ascii="Arial" w:hAnsi="Arial" w:cs="Arial"/>
          <w:i/>
          <w:iCs/>
          <w:sz w:val="20"/>
          <w:szCs w:val="20"/>
        </w:rPr>
      </w:pPr>
      <w:r w:rsidRPr="00D47BB5">
        <w:rPr>
          <w:rStyle w:val="ui-provider"/>
          <w:i/>
          <w:iCs/>
        </w:rPr>
        <w:t>**</w:t>
      </w:r>
      <w:r w:rsidR="00D47BB5" w:rsidRPr="00D47BB5">
        <w:rPr>
          <w:rStyle w:val="ui-provider"/>
          <w:rFonts w:ascii="Arial" w:hAnsi="Arial" w:cs="Arial"/>
          <w:i/>
          <w:iCs/>
          <w:sz w:val="20"/>
          <w:szCs w:val="20"/>
        </w:rPr>
        <w:t xml:space="preserve"> Heeft de opdracht betrekking op meerdere thema’s, dan wordt per thema uitgesplitst hoe hoog de daarop betrekkende opdrachtwaarde is</w:t>
      </w:r>
      <w:r w:rsidR="00D47BB5">
        <w:rPr>
          <w:rStyle w:val="ui-provider"/>
          <w:rFonts w:ascii="Arial" w:hAnsi="Arial" w:cs="Arial"/>
          <w:i/>
          <w:iCs/>
          <w:sz w:val="20"/>
          <w:szCs w:val="20"/>
        </w:rPr>
        <w:t>.</w:t>
      </w:r>
      <w:r w:rsidR="002C32E8">
        <w:rPr>
          <w:rStyle w:val="ui-provider"/>
          <w:rFonts w:ascii="Arial" w:hAnsi="Arial" w:cs="Arial"/>
          <w:i/>
          <w:iCs/>
          <w:sz w:val="20"/>
          <w:szCs w:val="20"/>
        </w:rPr>
        <w:t xml:space="preserve"> </w:t>
      </w:r>
    </w:p>
    <w:p w14:paraId="24A8D8F7" w14:textId="77777777" w:rsidR="00D47BB5" w:rsidRDefault="00D47BB5" w:rsidP="00D47BB5">
      <w:pPr>
        <w:spacing w:after="0" w:line="280" w:lineRule="exact"/>
        <w:ind w:right="-170"/>
        <w:rPr>
          <w:rStyle w:val="ui-provider"/>
          <w:i/>
          <w:iCs/>
        </w:rPr>
      </w:pPr>
    </w:p>
    <w:p w14:paraId="37D22FA6" w14:textId="77777777" w:rsidR="00AD467D" w:rsidRPr="00D47BB5" w:rsidRDefault="00AD467D" w:rsidP="00D47BB5">
      <w:pPr>
        <w:spacing w:after="0" w:line="280" w:lineRule="exact"/>
        <w:ind w:right="-170"/>
        <w:rPr>
          <w:rStyle w:val="ui-provider"/>
          <w:i/>
          <w:iCs/>
        </w:rPr>
      </w:pPr>
    </w:p>
    <w:p w14:paraId="67FD78DD" w14:textId="3B671E1A" w:rsidR="005D1436" w:rsidRPr="00F965E5" w:rsidRDefault="005D1436" w:rsidP="005D1436">
      <w:pPr>
        <w:spacing w:after="0" w:line="280" w:lineRule="exact"/>
        <w:ind w:right="283"/>
        <w:rPr>
          <w:rFonts w:ascii="Arial" w:hAnsi="Arial" w:cs="Arial"/>
          <w:b/>
          <w:color w:val="000000"/>
          <w:sz w:val="20"/>
          <w:szCs w:val="20"/>
        </w:rPr>
      </w:pPr>
      <w:del w:id="19" w:author="Man, P. (Pietrik)" w:date="2026-03-26T10:31:00Z" w16du:dateUtc="2026-03-26T09:31:00Z">
        <w:r w:rsidDel="00676796">
          <w:rPr>
            <w:rFonts w:ascii="Arial" w:hAnsi="Arial" w:cs="Arial"/>
            <w:b/>
            <w:color w:val="000000"/>
            <w:sz w:val="20"/>
            <w:szCs w:val="20"/>
          </w:rPr>
          <w:delText xml:space="preserve">Verklaring </w:delText>
        </w:r>
      </w:del>
      <w:ins w:id="20" w:author="Man, P. (Pietrik)" w:date="2026-03-26T10:31:00Z" w16du:dateUtc="2026-03-26T09:31:00Z">
        <w:r w:rsidR="00676796">
          <w:rPr>
            <w:rFonts w:ascii="Arial" w:hAnsi="Arial" w:cs="Arial"/>
            <w:b/>
            <w:color w:val="000000"/>
            <w:sz w:val="20"/>
            <w:szCs w:val="20"/>
          </w:rPr>
          <w:t xml:space="preserve">Contactgegevens </w:t>
        </w:r>
      </w:ins>
      <w:r>
        <w:rPr>
          <w:rFonts w:ascii="Arial" w:hAnsi="Arial" w:cs="Arial"/>
          <w:b/>
          <w:color w:val="000000"/>
          <w:sz w:val="20"/>
          <w:szCs w:val="20"/>
        </w:rPr>
        <w:t>opdrachtgever</w:t>
      </w:r>
      <w:ins w:id="21" w:author="Man, P. (Pietrik)" w:date="2026-03-26T10:31:00Z" w16du:dateUtc="2026-03-26T09:31:00Z">
        <w:r w:rsidR="00736340">
          <w:rPr>
            <w:rFonts w:ascii="Arial" w:hAnsi="Arial" w:cs="Arial"/>
            <w:b/>
            <w:color w:val="000000"/>
            <w:sz w:val="20"/>
            <w:szCs w:val="20"/>
          </w:rPr>
          <w:t>/referent</w:t>
        </w:r>
      </w:ins>
      <w:r>
        <w:rPr>
          <w:rFonts w:ascii="Arial" w:hAnsi="Arial" w:cs="Arial"/>
          <w:b/>
          <w:color w:val="000000"/>
          <w:sz w:val="20"/>
          <w:szCs w:val="20"/>
        </w:rPr>
        <w:t xml:space="preserve"> </w:t>
      </w:r>
    </w:p>
    <w:p w14:paraId="2190FADD" w14:textId="35BB0DBF" w:rsidR="005D1436" w:rsidDel="00736340" w:rsidRDefault="005D1436" w:rsidP="005D1436">
      <w:pPr>
        <w:spacing w:after="0" w:line="280" w:lineRule="exact"/>
        <w:ind w:right="283"/>
        <w:rPr>
          <w:del w:id="22" w:author="Man, P. (Pietrik)" w:date="2026-03-26T10:31:00Z" w16du:dateUtc="2026-03-26T09:31:00Z"/>
          <w:rFonts w:ascii="Arial" w:hAnsi="Arial" w:cs="Arial"/>
          <w:sz w:val="20"/>
          <w:szCs w:val="20"/>
        </w:rPr>
      </w:pPr>
      <w:del w:id="23" w:author="Man, P. (Pietrik)" w:date="2026-03-26T10:31:00Z" w16du:dateUtc="2026-03-26T09:31:00Z">
        <w:r w:rsidRPr="004377AD" w:rsidDel="00736340">
          <w:rPr>
            <w:rFonts w:ascii="Arial" w:hAnsi="Arial" w:cs="Arial"/>
            <w:sz w:val="20"/>
            <w:szCs w:val="20"/>
          </w:rPr>
          <w:delText xml:space="preserve">Bij deze verklaar ik, als vertegenwoordiger van de opdrachtgever, dat de gegevens van de hierboven beschreven referentieopdracht juist zijn en de referentieopdracht naar behoren </w:delText>
        </w:r>
        <w:r w:rsidR="00453643" w:rsidRPr="004377AD" w:rsidDel="00736340">
          <w:rPr>
            <w:rFonts w:ascii="Arial" w:hAnsi="Arial" w:cs="Arial"/>
            <w:sz w:val="20"/>
            <w:szCs w:val="20"/>
          </w:rPr>
          <w:delText xml:space="preserve">en tevredenheid </w:delText>
        </w:r>
        <w:r w:rsidRPr="004377AD" w:rsidDel="00736340">
          <w:rPr>
            <w:rFonts w:ascii="Arial" w:hAnsi="Arial" w:cs="Arial"/>
            <w:sz w:val="20"/>
            <w:szCs w:val="20"/>
          </w:rPr>
          <w:delText xml:space="preserve">is uitgevoerd. </w:delText>
        </w:r>
      </w:del>
    </w:p>
    <w:p w14:paraId="058848FD" w14:textId="77777777" w:rsidR="00223AAA" w:rsidRPr="004377AD" w:rsidRDefault="00223AAA" w:rsidP="005D1436">
      <w:pPr>
        <w:spacing w:after="0" w:line="280" w:lineRule="exact"/>
        <w:ind w:right="283"/>
        <w:rPr>
          <w:rFonts w:ascii="Arial" w:hAnsi="Arial" w:cs="Arial"/>
          <w:sz w:val="20"/>
          <w:szCs w:val="20"/>
        </w:rPr>
      </w:pPr>
    </w:p>
    <w:p w14:paraId="51F4A75C" w14:textId="77777777" w:rsidR="005D1436" w:rsidRPr="00F34783" w:rsidRDefault="005D1436" w:rsidP="005D1436">
      <w:pPr>
        <w:spacing w:after="0" w:line="280" w:lineRule="exact"/>
        <w:rPr>
          <w:rFonts w:ascii="Arial" w:hAnsi="Arial" w:cs="Arial"/>
          <w:color w:val="000000"/>
          <w:sz w:val="20"/>
          <w:szCs w:val="20"/>
        </w:rPr>
      </w:pPr>
    </w:p>
    <w:tbl>
      <w:tblPr>
        <w:tblStyle w:val="Tabelraster"/>
        <w:tblW w:w="0" w:type="auto"/>
        <w:tblLook w:val="04A0" w:firstRow="1" w:lastRow="0" w:firstColumn="1" w:lastColumn="0" w:noHBand="0" w:noVBand="1"/>
      </w:tblPr>
      <w:tblGrid>
        <w:gridCol w:w="2660"/>
        <w:gridCol w:w="6379"/>
      </w:tblGrid>
      <w:tr w:rsidR="005D1436" w14:paraId="0A5DCC94" w14:textId="77777777" w:rsidTr="004377AD">
        <w:tc>
          <w:tcPr>
            <w:tcW w:w="2660" w:type="dxa"/>
          </w:tcPr>
          <w:p w14:paraId="31C5524F" w14:textId="77777777" w:rsidR="005D1436" w:rsidRPr="00D53627" w:rsidRDefault="005D1436">
            <w:pPr>
              <w:spacing w:line="280" w:lineRule="exact"/>
              <w:ind w:right="283"/>
              <w:rPr>
                <w:rFonts w:ascii="Arial" w:hAnsi="Arial" w:cs="Arial"/>
                <w:b/>
                <w:sz w:val="18"/>
                <w:szCs w:val="18"/>
              </w:rPr>
            </w:pPr>
            <w:r w:rsidRPr="00D53627">
              <w:rPr>
                <w:rFonts w:ascii="Arial" w:hAnsi="Arial" w:cs="Arial"/>
                <w:b/>
                <w:sz w:val="18"/>
                <w:szCs w:val="18"/>
              </w:rPr>
              <w:t>Organisatie</w:t>
            </w:r>
          </w:p>
        </w:tc>
        <w:tc>
          <w:tcPr>
            <w:tcW w:w="6379" w:type="dxa"/>
          </w:tcPr>
          <w:p w14:paraId="79F36B06" w14:textId="696119FF" w:rsidR="005D1436" w:rsidRPr="00D53627" w:rsidRDefault="000E3F0A">
            <w:pPr>
              <w:spacing w:line="280" w:lineRule="exact"/>
              <w:ind w:right="283"/>
              <w:rPr>
                <w:rFonts w:ascii="Arial" w:hAnsi="Arial" w:cs="Arial"/>
                <w:sz w:val="18"/>
                <w:szCs w:val="18"/>
              </w:rPr>
            </w:pPr>
            <w:r w:rsidRPr="008E64A6">
              <w:rPr>
                <w:rFonts w:ascii="Arial" w:eastAsiaTheme="minorEastAsia" w:hAnsi="Arial" w:cs="Arial"/>
                <w:color w:val="0070C0"/>
                <w:sz w:val="20"/>
                <w:szCs w:val="20"/>
              </w:rPr>
              <w:t>&lt;</w:t>
            </w:r>
            <w:r>
              <w:rPr>
                <w:rFonts w:ascii="Arial" w:eastAsiaTheme="minorEastAsia" w:hAnsi="Arial" w:cs="Arial"/>
                <w:color w:val="0070C0"/>
                <w:sz w:val="20"/>
                <w:szCs w:val="20"/>
              </w:rPr>
              <w:t>volledig</w:t>
            </w:r>
            <w:r w:rsidRPr="008E64A6">
              <w:rPr>
                <w:rFonts w:ascii="Arial" w:eastAsiaTheme="minorEastAsia" w:hAnsi="Arial" w:cs="Arial"/>
                <w:color w:val="0070C0"/>
                <w:sz w:val="20"/>
                <w:szCs w:val="20"/>
              </w:rPr>
              <w:t xml:space="preserve"> invullen&gt;</w:t>
            </w:r>
          </w:p>
        </w:tc>
      </w:tr>
      <w:tr w:rsidR="005D1436" w14:paraId="3EE123DF" w14:textId="77777777" w:rsidTr="004377AD">
        <w:tc>
          <w:tcPr>
            <w:tcW w:w="2660" w:type="dxa"/>
          </w:tcPr>
          <w:p w14:paraId="4B7E05EF" w14:textId="77777777" w:rsidR="005D1436" w:rsidRPr="00D53627" w:rsidRDefault="005D1436">
            <w:pPr>
              <w:spacing w:line="280" w:lineRule="exact"/>
              <w:ind w:right="283"/>
              <w:rPr>
                <w:rFonts w:ascii="Arial" w:hAnsi="Arial" w:cs="Arial"/>
                <w:b/>
                <w:sz w:val="18"/>
                <w:szCs w:val="18"/>
              </w:rPr>
            </w:pPr>
            <w:r w:rsidRPr="00D53627">
              <w:rPr>
                <w:rFonts w:ascii="Arial" w:hAnsi="Arial" w:cs="Arial"/>
                <w:b/>
                <w:sz w:val="18"/>
                <w:szCs w:val="18"/>
              </w:rPr>
              <w:t>Naam contactpersoon</w:t>
            </w:r>
          </w:p>
        </w:tc>
        <w:tc>
          <w:tcPr>
            <w:tcW w:w="6379" w:type="dxa"/>
          </w:tcPr>
          <w:p w14:paraId="3CB67632" w14:textId="77777777" w:rsidR="005D1436" w:rsidRPr="00D53627" w:rsidRDefault="005D1436">
            <w:pPr>
              <w:spacing w:line="280" w:lineRule="exact"/>
              <w:ind w:right="283"/>
              <w:rPr>
                <w:rFonts w:ascii="Arial" w:hAnsi="Arial" w:cs="Arial"/>
                <w:sz w:val="18"/>
                <w:szCs w:val="18"/>
              </w:rPr>
            </w:pPr>
          </w:p>
        </w:tc>
      </w:tr>
      <w:tr w:rsidR="005D1436" w14:paraId="7373408C" w14:textId="77777777" w:rsidTr="004377AD">
        <w:tc>
          <w:tcPr>
            <w:tcW w:w="2660" w:type="dxa"/>
          </w:tcPr>
          <w:p w14:paraId="5E29F555" w14:textId="77777777" w:rsidR="005D1436" w:rsidRPr="00D53627" w:rsidRDefault="005D1436">
            <w:pPr>
              <w:spacing w:line="280" w:lineRule="exact"/>
              <w:ind w:right="283"/>
              <w:rPr>
                <w:rFonts w:ascii="Arial" w:hAnsi="Arial" w:cs="Arial"/>
                <w:b/>
                <w:sz w:val="18"/>
                <w:szCs w:val="18"/>
              </w:rPr>
            </w:pPr>
            <w:r w:rsidRPr="00D53627">
              <w:rPr>
                <w:rFonts w:ascii="Arial" w:hAnsi="Arial" w:cs="Arial"/>
                <w:b/>
                <w:sz w:val="18"/>
                <w:szCs w:val="18"/>
              </w:rPr>
              <w:t>Functie</w:t>
            </w:r>
          </w:p>
        </w:tc>
        <w:tc>
          <w:tcPr>
            <w:tcW w:w="6379" w:type="dxa"/>
          </w:tcPr>
          <w:p w14:paraId="0AB5971F" w14:textId="77777777" w:rsidR="005D1436" w:rsidRPr="00D53627" w:rsidRDefault="005D1436">
            <w:pPr>
              <w:spacing w:line="280" w:lineRule="exact"/>
              <w:ind w:right="283"/>
              <w:rPr>
                <w:rFonts w:ascii="Arial" w:hAnsi="Arial" w:cs="Arial"/>
                <w:sz w:val="18"/>
                <w:szCs w:val="18"/>
              </w:rPr>
            </w:pPr>
          </w:p>
        </w:tc>
      </w:tr>
      <w:tr w:rsidR="005D1436" w14:paraId="4C9C58D6" w14:textId="77777777" w:rsidTr="004377AD">
        <w:tc>
          <w:tcPr>
            <w:tcW w:w="2660" w:type="dxa"/>
          </w:tcPr>
          <w:p w14:paraId="27803538" w14:textId="77777777" w:rsidR="005D1436" w:rsidRPr="00D53627" w:rsidRDefault="005D1436">
            <w:pPr>
              <w:spacing w:line="280" w:lineRule="exact"/>
              <w:ind w:right="283"/>
              <w:rPr>
                <w:rFonts w:ascii="Arial" w:hAnsi="Arial" w:cs="Arial"/>
                <w:b/>
                <w:sz w:val="18"/>
                <w:szCs w:val="18"/>
              </w:rPr>
            </w:pPr>
            <w:r w:rsidRPr="00D53627">
              <w:rPr>
                <w:rFonts w:ascii="Arial" w:hAnsi="Arial" w:cs="Arial"/>
                <w:b/>
                <w:sz w:val="18"/>
                <w:szCs w:val="18"/>
              </w:rPr>
              <w:t>Telefoonnummer</w:t>
            </w:r>
          </w:p>
        </w:tc>
        <w:tc>
          <w:tcPr>
            <w:tcW w:w="6379" w:type="dxa"/>
          </w:tcPr>
          <w:p w14:paraId="7C8670A5" w14:textId="77777777" w:rsidR="005D1436" w:rsidRPr="00D53627" w:rsidRDefault="005D1436">
            <w:pPr>
              <w:spacing w:line="280" w:lineRule="exact"/>
              <w:ind w:right="283"/>
              <w:rPr>
                <w:rFonts w:ascii="Arial" w:hAnsi="Arial" w:cs="Arial"/>
                <w:sz w:val="18"/>
                <w:szCs w:val="18"/>
              </w:rPr>
            </w:pPr>
          </w:p>
        </w:tc>
      </w:tr>
      <w:tr w:rsidR="005D1436" w14:paraId="46CAD77C" w14:textId="77777777" w:rsidTr="004377AD">
        <w:tc>
          <w:tcPr>
            <w:tcW w:w="2660" w:type="dxa"/>
          </w:tcPr>
          <w:p w14:paraId="2508DCFD" w14:textId="77777777" w:rsidR="005D1436" w:rsidRPr="00D53627" w:rsidRDefault="005D1436">
            <w:pPr>
              <w:spacing w:line="280" w:lineRule="exact"/>
              <w:ind w:right="283"/>
              <w:rPr>
                <w:rFonts w:ascii="Arial" w:hAnsi="Arial" w:cs="Arial"/>
                <w:b/>
                <w:sz w:val="18"/>
                <w:szCs w:val="18"/>
              </w:rPr>
            </w:pPr>
            <w:r w:rsidRPr="00D53627">
              <w:rPr>
                <w:rFonts w:ascii="Arial" w:hAnsi="Arial" w:cs="Arial"/>
                <w:b/>
                <w:sz w:val="18"/>
                <w:szCs w:val="18"/>
              </w:rPr>
              <w:t>E-mail</w:t>
            </w:r>
          </w:p>
        </w:tc>
        <w:tc>
          <w:tcPr>
            <w:tcW w:w="6379" w:type="dxa"/>
          </w:tcPr>
          <w:p w14:paraId="6012A82E" w14:textId="77777777" w:rsidR="005D1436" w:rsidRPr="00D53627" w:rsidRDefault="005D1436">
            <w:pPr>
              <w:spacing w:line="280" w:lineRule="exact"/>
              <w:ind w:right="283"/>
              <w:rPr>
                <w:rFonts w:ascii="Arial" w:hAnsi="Arial" w:cs="Arial"/>
                <w:sz w:val="18"/>
                <w:szCs w:val="18"/>
              </w:rPr>
            </w:pPr>
          </w:p>
        </w:tc>
      </w:tr>
      <w:tr w:rsidR="005D1436" w:rsidDel="00736340" w14:paraId="4ED71241" w14:textId="0F82D77F" w:rsidTr="004377AD">
        <w:trPr>
          <w:del w:id="24" w:author="Man, P. (Pietrik)" w:date="2026-03-26T10:31:00Z"/>
        </w:trPr>
        <w:tc>
          <w:tcPr>
            <w:tcW w:w="2660" w:type="dxa"/>
          </w:tcPr>
          <w:p w14:paraId="6EB983AA" w14:textId="2CD2E40A" w:rsidR="005D1436" w:rsidRPr="00D53627" w:rsidDel="00736340" w:rsidRDefault="005D1436">
            <w:pPr>
              <w:spacing w:line="280" w:lineRule="exact"/>
              <w:ind w:right="283"/>
              <w:rPr>
                <w:del w:id="25" w:author="Man, P. (Pietrik)" w:date="2026-03-26T10:31:00Z" w16du:dateUtc="2026-03-26T09:31:00Z"/>
                <w:rFonts w:ascii="Arial" w:hAnsi="Arial" w:cs="Arial"/>
                <w:b/>
                <w:sz w:val="18"/>
                <w:szCs w:val="18"/>
              </w:rPr>
            </w:pPr>
            <w:del w:id="26" w:author="Man, P. (Pietrik)" w:date="2026-03-26T10:31:00Z" w16du:dateUtc="2026-03-26T09:31:00Z">
              <w:r w:rsidRPr="00D53627" w:rsidDel="00736340">
                <w:rPr>
                  <w:rFonts w:ascii="Arial" w:hAnsi="Arial" w:cs="Arial"/>
                  <w:b/>
                  <w:sz w:val="18"/>
                  <w:szCs w:val="18"/>
                </w:rPr>
                <w:delText>Datum</w:delText>
              </w:r>
            </w:del>
          </w:p>
        </w:tc>
        <w:tc>
          <w:tcPr>
            <w:tcW w:w="6379" w:type="dxa"/>
          </w:tcPr>
          <w:p w14:paraId="5DFD05DF" w14:textId="3183272E" w:rsidR="005D1436" w:rsidRPr="00D53627" w:rsidDel="00736340" w:rsidRDefault="005D1436">
            <w:pPr>
              <w:spacing w:line="280" w:lineRule="exact"/>
              <w:ind w:right="283"/>
              <w:rPr>
                <w:del w:id="27" w:author="Man, P. (Pietrik)" w:date="2026-03-26T10:31:00Z" w16du:dateUtc="2026-03-26T09:31:00Z"/>
                <w:rFonts w:ascii="Arial" w:hAnsi="Arial" w:cs="Arial"/>
                <w:sz w:val="18"/>
                <w:szCs w:val="18"/>
              </w:rPr>
            </w:pPr>
          </w:p>
        </w:tc>
      </w:tr>
      <w:tr w:rsidR="005D1436" w:rsidDel="00736340" w14:paraId="7562D20D" w14:textId="7ED37132" w:rsidTr="004377AD">
        <w:trPr>
          <w:del w:id="28" w:author="Man, P. (Pietrik)" w:date="2026-03-26T10:31:00Z"/>
        </w:trPr>
        <w:tc>
          <w:tcPr>
            <w:tcW w:w="2660" w:type="dxa"/>
          </w:tcPr>
          <w:p w14:paraId="2BE42414" w14:textId="0547960C" w:rsidR="005D1436" w:rsidRPr="00D53627" w:rsidDel="00736340" w:rsidRDefault="005D1436">
            <w:pPr>
              <w:spacing w:line="280" w:lineRule="exact"/>
              <w:ind w:right="283"/>
              <w:rPr>
                <w:del w:id="29" w:author="Man, P. (Pietrik)" w:date="2026-03-26T10:31:00Z" w16du:dateUtc="2026-03-26T09:31:00Z"/>
                <w:rFonts w:ascii="Arial" w:hAnsi="Arial" w:cs="Arial"/>
                <w:b/>
                <w:sz w:val="18"/>
                <w:szCs w:val="18"/>
              </w:rPr>
            </w:pPr>
            <w:del w:id="30" w:author="Man, P. (Pietrik)" w:date="2026-03-26T10:31:00Z" w16du:dateUtc="2026-03-26T09:31:00Z">
              <w:r w:rsidRPr="00D53627" w:rsidDel="00736340">
                <w:rPr>
                  <w:rFonts w:ascii="Arial" w:hAnsi="Arial" w:cs="Arial"/>
                  <w:b/>
                  <w:sz w:val="18"/>
                  <w:szCs w:val="18"/>
                </w:rPr>
                <w:delText>Handtekening</w:delText>
              </w:r>
            </w:del>
          </w:p>
        </w:tc>
        <w:tc>
          <w:tcPr>
            <w:tcW w:w="6379" w:type="dxa"/>
          </w:tcPr>
          <w:p w14:paraId="6A48CC49" w14:textId="6866AF75" w:rsidR="005D1436" w:rsidRPr="00D53627" w:rsidDel="00736340" w:rsidRDefault="005D1436">
            <w:pPr>
              <w:spacing w:line="280" w:lineRule="exact"/>
              <w:ind w:right="283"/>
              <w:rPr>
                <w:del w:id="31" w:author="Man, P. (Pietrik)" w:date="2026-03-26T10:31:00Z" w16du:dateUtc="2026-03-26T09:31:00Z"/>
                <w:rFonts w:ascii="Arial" w:hAnsi="Arial" w:cs="Arial"/>
                <w:sz w:val="18"/>
                <w:szCs w:val="18"/>
              </w:rPr>
            </w:pPr>
          </w:p>
          <w:p w14:paraId="05D1EF21" w14:textId="4666188F" w:rsidR="005D1436" w:rsidRPr="00D53627" w:rsidDel="00736340" w:rsidRDefault="005D1436">
            <w:pPr>
              <w:spacing w:line="280" w:lineRule="exact"/>
              <w:ind w:right="283"/>
              <w:rPr>
                <w:del w:id="32" w:author="Man, P. (Pietrik)" w:date="2026-03-26T10:31:00Z" w16du:dateUtc="2026-03-26T09:31:00Z"/>
                <w:rFonts w:ascii="Arial" w:hAnsi="Arial" w:cs="Arial"/>
                <w:sz w:val="18"/>
                <w:szCs w:val="18"/>
              </w:rPr>
            </w:pPr>
          </w:p>
          <w:p w14:paraId="6F86BC50" w14:textId="55C905DB" w:rsidR="005D1436" w:rsidRPr="00D53627" w:rsidDel="00736340" w:rsidRDefault="005D1436">
            <w:pPr>
              <w:spacing w:line="280" w:lineRule="exact"/>
              <w:ind w:right="283"/>
              <w:rPr>
                <w:del w:id="33" w:author="Man, P. (Pietrik)" w:date="2026-03-26T10:31:00Z" w16du:dateUtc="2026-03-26T09:31:00Z"/>
                <w:rFonts w:ascii="Arial" w:hAnsi="Arial" w:cs="Arial"/>
                <w:sz w:val="18"/>
                <w:szCs w:val="18"/>
              </w:rPr>
            </w:pPr>
          </w:p>
          <w:p w14:paraId="1EF3431F" w14:textId="2653FB11" w:rsidR="005D1436" w:rsidRPr="00D53627" w:rsidDel="00736340" w:rsidRDefault="005D1436">
            <w:pPr>
              <w:spacing w:line="280" w:lineRule="exact"/>
              <w:ind w:right="283"/>
              <w:rPr>
                <w:del w:id="34" w:author="Man, P. (Pietrik)" w:date="2026-03-26T10:31:00Z" w16du:dateUtc="2026-03-26T09:31:00Z"/>
                <w:rFonts w:ascii="Arial" w:hAnsi="Arial" w:cs="Arial"/>
                <w:sz w:val="18"/>
                <w:szCs w:val="18"/>
              </w:rPr>
            </w:pPr>
          </w:p>
        </w:tc>
      </w:tr>
    </w:tbl>
    <w:p w14:paraId="39C86447" w14:textId="77777777" w:rsidR="00153263" w:rsidRDefault="00153263" w:rsidP="00812B65"/>
    <w:sectPr w:rsidR="00153263" w:rsidSect="00714D18">
      <w:pgSz w:w="11906" w:h="16838"/>
      <w:pgMar w:top="1134" w:right="1247" w:bottom="124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C8261" w14:textId="77777777" w:rsidR="00835C1C" w:rsidRDefault="00835C1C" w:rsidP="00D604FD">
      <w:pPr>
        <w:spacing w:after="0" w:line="240" w:lineRule="auto"/>
      </w:pPr>
      <w:r>
        <w:separator/>
      </w:r>
    </w:p>
  </w:endnote>
  <w:endnote w:type="continuationSeparator" w:id="0">
    <w:p w14:paraId="3341F80E" w14:textId="77777777" w:rsidR="00835C1C" w:rsidRDefault="00835C1C" w:rsidP="00D604FD">
      <w:pPr>
        <w:spacing w:after="0" w:line="240" w:lineRule="auto"/>
      </w:pPr>
      <w:r>
        <w:continuationSeparator/>
      </w:r>
    </w:p>
  </w:endnote>
  <w:endnote w:type="continuationNotice" w:id="1">
    <w:p w14:paraId="2188021E" w14:textId="77777777" w:rsidR="00835C1C" w:rsidRDefault="00835C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20C9A" w14:textId="77777777" w:rsidR="00835C1C" w:rsidRDefault="00835C1C" w:rsidP="00D604FD">
      <w:pPr>
        <w:spacing w:after="0" w:line="240" w:lineRule="auto"/>
      </w:pPr>
      <w:r>
        <w:separator/>
      </w:r>
    </w:p>
  </w:footnote>
  <w:footnote w:type="continuationSeparator" w:id="0">
    <w:p w14:paraId="385857B0" w14:textId="77777777" w:rsidR="00835C1C" w:rsidRDefault="00835C1C" w:rsidP="00D604FD">
      <w:pPr>
        <w:spacing w:after="0" w:line="240" w:lineRule="auto"/>
      </w:pPr>
      <w:r>
        <w:continuationSeparator/>
      </w:r>
    </w:p>
  </w:footnote>
  <w:footnote w:type="continuationNotice" w:id="1">
    <w:p w14:paraId="29D96392" w14:textId="77777777" w:rsidR="00835C1C" w:rsidRDefault="00835C1C">
      <w:pPr>
        <w:spacing w:after="0" w:line="240" w:lineRule="auto"/>
      </w:pPr>
    </w:p>
  </w:footnote>
  <w:footnote w:id="2">
    <w:p w14:paraId="68345455" w14:textId="744976FC" w:rsidR="00211B83" w:rsidRPr="008B3274" w:rsidRDefault="00211B83" w:rsidP="008B3274">
      <w:pPr>
        <w:spacing w:before="120" w:after="0" w:line="240" w:lineRule="auto"/>
        <w:rPr>
          <w:rFonts w:ascii="Arial" w:hAnsi="Arial" w:cs="Arial"/>
          <w:sz w:val="16"/>
          <w:szCs w:val="16"/>
        </w:rPr>
      </w:pPr>
      <w:r w:rsidRPr="008B3274">
        <w:rPr>
          <w:rStyle w:val="Voetnootmarkering"/>
          <w:rFonts w:ascii="Arial" w:hAnsi="Arial" w:cs="Arial"/>
          <w:sz w:val="16"/>
          <w:szCs w:val="16"/>
        </w:rPr>
        <w:footnoteRef/>
      </w:r>
      <w:r w:rsidRPr="008B3274">
        <w:rPr>
          <w:rFonts w:ascii="Arial" w:hAnsi="Arial" w:cs="Arial"/>
          <w:sz w:val="16"/>
          <w:szCs w:val="16"/>
        </w:rPr>
        <w:t xml:space="preserve"> Met </w:t>
      </w:r>
      <w:ins w:id="15" w:author="Man, P. (Pietrik)" w:date="2026-04-04T15:31:00Z" w16du:dateUtc="2026-04-04T13:31:00Z">
        <w:r w:rsidR="00586405">
          <w:rPr>
            <w:rFonts w:ascii="Arial" w:hAnsi="Arial" w:cs="Arial"/>
            <w:sz w:val="16"/>
            <w:szCs w:val="16"/>
          </w:rPr>
          <w:t xml:space="preserve">(internationale) </w:t>
        </w:r>
      </w:ins>
      <w:r w:rsidRPr="008B3274">
        <w:rPr>
          <w:rFonts w:ascii="Arial" w:hAnsi="Arial" w:cs="Arial"/>
          <w:sz w:val="16"/>
          <w:szCs w:val="16"/>
        </w:rPr>
        <w:t>logistieke- en infrastructuursector wordt bedoeld:</w:t>
      </w:r>
    </w:p>
    <w:p w14:paraId="3A9431DF" w14:textId="3AB62944" w:rsidR="00211B83" w:rsidRPr="008B3274" w:rsidRDefault="0097377E" w:rsidP="008B3274">
      <w:pPr>
        <w:pStyle w:val="Lijstalinea"/>
        <w:numPr>
          <w:ilvl w:val="0"/>
          <w:numId w:val="2"/>
        </w:numPr>
        <w:spacing w:after="0"/>
        <w:rPr>
          <w:rFonts w:cs="Arial"/>
          <w:sz w:val="16"/>
          <w:szCs w:val="16"/>
        </w:rPr>
      </w:pPr>
      <w:ins w:id="16" w:author="Man, P. (Pietrik)" w:date="2026-03-26T10:32:00Z" w16du:dateUtc="2026-03-26T09:32:00Z">
        <w:r>
          <w:rPr>
            <w:rFonts w:cs="Arial"/>
            <w:sz w:val="16"/>
            <w:szCs w:val="16"/>
          </w:rPr>
          <w:t>(</w:t>
        </w:r>
        <w:r>
          <w:rPr>
            <w:sz w:val="16"/>
            <w:szCs w:val="16"/>
          </w:rPr>
          <w:t>Regionale</w:t>
        </w:r>
        <w:r>
          <w:rPr>
            <w:rFonts w:cs="Arial"/>
            <w:sz w:val="16"/>
            <w:szCs w:val="16"/>
          </w:rPr>
          <w:t xml:space="preserve">) </w:t>
        </w:r>
      </w:ins>
      <w:r w:rsidR="00211B83" w:rsidRPr="008B3274">
        <w:rPr>
          <w:rFonts w:cs="Arial"/>
          <w:sz w:val="16"/>
          <w:szCs w:val="16"/>
        </w:rPr>
        <w:t>Spoor-, weg- en netbeheerders (energie, waterinfra, telecom);</w:t>
      </w:r>
    </w:p>
    <w:p w14:paraId="624A0E8D" w14:textId="77777777" w:rsidR="00211B83" w:rsidRPr="008B3274" w:rsidRDefault="00211B83" w:rsidP="008B3274">
      <w:pPr>
        <w:pStyle w:val="Lijstalinea"/>
        <w:numPr>
          <w:ilvl w:val="0"/>
          <w:numId w:val="2"/>
        </w:numPr>
        <w:spacing w:after="0"/>
        <w:rPr>
          <w:rFonts w:cs="Arial"/>
          <w:sz w:val="16"/>
          <w:szCs w:val="16"/>
        </w:rPr>
      </w:pPr>
      <w:r w:rsidRPr="008B3274">
        <w:rPr>
          <w:rFonts w:cs="Arial"/>
          <w:sz w:val="16"/>
          <w:szCs w:val="16"/>
        </w:rPr>
        <w:t>Ingenieurs- en adviesbureaus voor spoor, weg, waterinfra, energie, woningbouw en telecom;</w:t>
      </w:r>
    </w:p>
    <w:p w14:paraId="4E1D2F8F" w14:textId="171F62DE" w:rsidR="00211B83" w:rsidRDefault="00211B83" w:rsidP="008B3274">
      <w:pPr>
        <w:pStyle w:val="Lijstalinea"/>
        <w:numPr>
          <w:ilvl w:val="0"/>
          <w:numId w:val="2"/>
        </w:numPr>
        <w:spacing w:after="0"/>
        <w:rPr>
          <w:rFonts w:cs="Arial"/>
          <w:sz w:val="16"/>
          <w:szCs w:val="16"/>
        </w:rPr>
      </w:pPr>
      <w:r w:rsidRPr="008B3274">
        <w:rPr>
          <w:rFonts w:cs="Arial"/>
          <w:sz w:val="16"/>
          <w:szCs w:val="16"/>
        </w:rPr>
        <w:t xml:space="preserve">Assetmanagement- en onderhoudsorganisaties voor spoor, weg, waterinfra, energie, woningbouw </w:t>
      </w:r>
      <w:ins w:id="17" w:author="Man, P. (Pietrik)" w:date="2026-03-26T10:32:00Z" w16du:dateUtc="2026-03-26T09:32:00Z">
        <w:r w:rsidR="00DD17B8">
          <w:rPr>
            <w:sz w:val="16"/>
            <w:szCs w:val="16"/>
          </w:rPr>
          <w:t xml:space="preserve">(incl. woningbouwcorporaties) </w:t>
        </w:r>
      </w:ins>
      <w:r w:rsidRPr="008B3274">
        <w:rPr>
          <w:rFonts w:cs="Arial"/>
          <w:sz w:val="16"/>
          <w:szCs w:val="16"/>
        </w:rPr>
        <w:t>en telecom;</w:t>
      </w:r>
    </w:p>
    <w:p w14:paraId="5566D148" w14:textId="50B64FD9" w:rsidR="00211B83" w:rsidRPr="008B3274" w:rsidRDefault="00211B83" w:rsidP="008B3274">
      <w:pPr>
        <w:pStyle w:val="Lijstalinea"/>
        <w:numPr>
          <w:ilvl w:val="0"/>
          <w:numId w:val="2"/>
        </w:numPr>
        <w:spacing w:after="0"/>
        <w:rPr>
          <w:rFonts w:cs="Arial"/>
          <w:sz w:val="16"/>
          <w:szCs w:val="16"/>
        </w:rPr>
      </w:pPr>
      <w:r w:rsidRPr="008B3274">
        <w:rPr>
          <w:rFonts w:cs="Arial"/>
          <w:sz w:val="16"/>
          <w:szCs w:val="16"/>
        </w:rPr>
        <w:t>Luchthavens en luchtverkeersleidingsorganisaties, havenbedrijven, terminaloperators (rail/zee/binnenvaart) en spooroperators (</w:t>
      </w:r>
      <w:proofErr w:type="spellStart"/>
      <w:r w:rsidRPr="008B3274">
        <w:rPr>
          <w:rFonts w:cs="Arial"/>
          <w:sz w:val="16"/>
          <w:szCs w:val="16"/>
        </w:rPr>
        <w:t>OVbedrijven</w:t>
      </w:r>
      <w:proofErr w:type="spellEnd"/>
      <w:r w:rsidRPr="008B3274">
        <w:rPr>
          <w:rFonts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707F59"/>
    <w:multiLevelType w:val="hybridMultilevel"/>
    <w:tmpl w:val="A232DF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236310A"/>
    <w:multiLevelType w:val="hybridMultilevel"/>
    <w:tmpl w:val="FF669FDE"/>
    <w:lvl w:ilvl="0" w:tplc="04130001">
      <w:start w:val="1"/>
      <w:numFmt w:val="bullet"/>
      <w:lvlText w:val=""/>
      <w:lvlJc w:val="left"/>
      <w:pPr>
        <w:ind w:left="1457" w:hanging="360"/>
      </w:pPr>
      <w:rPr>
        <w:rFonts w:ascii="Symbol" w:hAnsi="Symbol" w:hint="default"/>
      </w:rPr>
    </w:lvl>
    <w:lvl w:ilvl="1" w:tplc="FFFFFFFF">
      <w:start w:val="1"/>
      <w:numFmt w:val="bullet"/>
      <w:lvlText w:val="o"/>
      <w:lvlJc w:val="left"/>
      <w:pPr>
        <w:ind w:left="2177" w:hanging="360"/>
      </w:pPr>
      <w:rPr>
        <w:rFonts w:ascii="Courier New" w:hAnsi="Courier New" w:cs="Courier New" w:hint="default"/>
      </w:rPr>
    </w:lvl>
    <w:lvl w:ilvl="2" w:tplc="FFFFFFFF" w:tentative="1">
      <w:start w:val="1"/>
      <w:numFmt w:val="bullet"/>
      <w:lvlText w:val=""/>
      <w:lvlJc w:val="left"/>
      <w:pPr>
        <w:ind w:left="2897" w:hanging="360"/>
      </w:pPr>
      <w:rPr>
        <w:rFonts w:ascii="Wingdings" w:hAnsi="Wingdings" w:hint="default"/>
      </w:rPr>
    </w:lvl>
    <w:lvl w:ilvl="3" w:tplc="FFFFFFFF" w:tentative="1">
      <w:start w:val="1"/>
      <w:numFmt w:val="bullet"/>
      <w:lvlText w:val=""/>
      <w:lvlJc w:val="left"/>
      <w:pPr>
        <w:ind w:left="3617" w:hanging="360"/>
      </w:pPr>
      <w:rPr>
        <w:rFonts w:ascii="Symbol" w:hAnsi="Symbol" w:hint="default"/>
      </w:rPr>
    </w:lvl>
    <w:lvl w:ilvl="4" w:tplc="FFFFFFFF" w:tentative="1">
      <w:start w:val="1"/>
      <w:numFmt w:val="bullet"/>
      <w:lvlText w:val="o"/>
      <w:lvlJc w:val="left"/>
      <w:pPr>
        <w:ind w:left="4337" w:hanging="360"/>
      </w:pPr>
      <w:rPr>
        <w:rFonts w:ascii="Courier New" w:hAnsi="Courier New" w:cs="Courier New" w:hint="default"/>
      </w:rPr>
    </w:lvl>
    <w:lvl w:ilvl="5" w:tplc="FFFFFFFF" w:tentative="1">
      <w:start w:val="1"/>
      <w:numFmt w:val="bullet"/>
      <w:lvlText w:val=""/>
      <w:lvlJc w:val="left"/>
      <w:pPr>
        <w:ind w:left="5057" w:hanging="360"/>
      </w:pPr>
      <w:rPr>
        <w:rFonts w:ascii="Wingdings" w:hAnsi="Wingdings" w:hint="default"/>
      </w:rPr>
    </w:lvl>
    <w:lvl w:ilvl="6" w:tplc="FFFFFFFF" w:tentative="1">
      <w:start w:val="1"/>
      <w:numFmt w:val="bullet"/>
      <w:lvlText w:val=""/>
      <w:lvlJc w:val="left"/>
      <w:pPr>
        <w:ind w:left="5777" w:hanging="360"/>
      </w:pPr>
      <w:rPr>
        <w:rFonts w:ascii="Symbol" w:hAnsi="Symbol" w:hint="default"/>
      </w:rPr>
    </w:lvl>
    <w:lvl w:ilvl="7" w:tplc="FFFFFFFF" w:tentative="1">
      <w:start w:val="1"/>
      <w:numFmt w:val="bullet"/>
      <w:lvlText w:val="o"/>
      <w:lvlJc w:val="left"/>
      <w:pPr>
        <w:ind w:left="6497" w:hanging="360"/>
      </w:pPr>
      <w:rPr>
        <w:rFonts w:ascii="Courier New" w:hAnsi="Courier New" w:cs="Courier New" w:hint="default"/>
      </w:rPr>
    </w:lvl>
    <w:lvl w:ilvl="8" w:tplc="FFFFFFFF" w:tentative="1">
      <w:start w:val="1"/>
      <w:numFmt w:val="bullet"/>
      <w:lvlText w:val=""/>
      <w:lvlJc w:val="left"/>
      <w:pPr>
        <w:ind w:left="7217" w:hanging="360"/>
      </w:pPr>
      <w:rPr>
        <w:rFonts w:ascii="Wingdings" w:hAnsi="Wingdings" w:hint="default"/>
      </w:rPr>
    </w:lvl>
  </w:abstractNum>
  <w:abstractNum w:abstractNumId="2" w15:restartNumberingAfterBreak="0">
    <w:nsid w:val="552A7FE7"/>
    <w:multiLevelType w:val="hybridMultilevel"/>
    <w:tmpl w:val="694E689C"/>
    <w:lvl w:ilvl="0" w:tplc="04130001">
      <w:start w:val="1"/>
      <w:numFmt w:val="bullet"/>
      <w:lvlText w:val=""/>
      <w:lvlJc w:val="left"/>
      <w:pPr>
        <w:ind w:left="1457" w:hanging="360"/>
      </w:pPr>
      <w:rPr>
        <w:rFonts w:ascii="Symbol" w:hAnsi="Symbol" w:hint="default"/>
      </w:rPr>
    </w:lvl>
    <w:lvl w:ilvl="1" w:tplc="FFFFFFFF">
      <w:start w:val="1"/>
      <w:numFmt w:val="bullet"/>
      <w:lvlText w:val="o"/>
      <w:lvlJc w:val="left"/>
      <w:pPr>
        <w:ind w:left="2177" w:hanging="360"/>
      </w:pPr>
      <w:rPr>
        <w:rFonts w:ascii="Courier New" w:hAnsi="Courier New" w:cs="Courier New" w:hint="default"/>
      </w:rPr>
    </w:lvl>
    <w:lvl w:ilvl="2" w:tplc="FFFFFFFF" w:tentative="1">
      <w:start w:val="1"/>
      <w:numFmt w:val="bullet"/>
      <w:lvlText w:val=""/>
      <w:lvlJc w:val="left"/>
      <w:pPr>
        <w:ind w:left="2897" w:hanging="360"/>
      </w:pPr>
      <w:rPr>
        <w:rFonts w:ascii="Wingdings" w:hAnsi="Wingdings" w:hint="default"/>
      </w:rPr>
    </w:lvl>
    <w:lvl w:ilvl="3" w:tplc="FFFFFFFF" w:tentative="1">
      <w:start w:val="1"/>
      <w:numFmt w:val="bullet"/>
      <w:lvlText w:val=""/>
      <w:lvlJc w:val="left"/>
      <w:pPr>
        <w:ind w:left="3617" w:hanging="360"/>
      </w:pPr>
      <w:rPr>
        <w:rFonts w:ascii="Symbol" w:hAnsi="Symbol" w:hint="default"/>
      </w:rPr>
    </w:lvl>
    <w:lvl w:ilvl="4" w:tplc="FFFFFFFF" w:tentative="1">
      <w:start w:val="1"/>
      <w:numFmt w:val="bullet"/>
      <w:lvlText w:val="o"/>
      <w:lvlJc w:val="left"/>
      <w:pPr>
        <w:ind w:left="4337" w:hanging="360"/>
      </w:pPr>
      <w:rPr>
        <w:rFonts w:ascii="Courier New" w:hAnsi="Courier New" w:cs="Courier New" w:hint="default"/>
      </w:rPr>
    </w:lvl>
    <w:lvl w:ilvl="5" w:tplc="FFFFFFFF" w:tentative="1">
      <w:start w:val="1"/>
      <w:numFmt w:val="bullet"/>
      <w:lvlText w:val=""/>
      <w:lvlJc w:val="left"/>
      <w:pPr>
        <w:ind w:left="5057" w:hanging="360"/>
      </w:pPr>
      <w:rPr>
        <w:rFonts w:ascii="Wingdings" w:hAnsi="Wingdings" w:hint="default"/>
      </w:rPr>
    </w:lvl>
    <w:lvl w:ilvl="6" w:tplc="FFFFFFFF" w:tentative="1">
      <w:start w:val="1"/>
      <w:numFmt w:val="bullet"/>
      <w:lvlText w:val=""/>
      <w:lvlJc w:val="left"/>
      <w:pPr>
        <w:ind w:left="5777" w:hanging="360"/>
      </w:pPr>
      <w:rPr>
        <w:rFonts w:ascii="Symbol" w:hAnsi="Symbol" w:hint="default"/>
      </w:rPr>
    </w:lvl>
    <w:lvl w:ilvl="7" w:tplc="FFFFFFFF" w:tentative="1">
      <w:start w:val="1"/>
      <w:numFmt w:val="bullet"/>
      <w:lvlText w:val="o"/>
      <w:lvlJc w:val="left"/>
      <w:pPr>
        <w:ind w:left="6497" w:hanging="360"/>
      </w:pPr>
      <w:rPr>
        <w:rFonts w:ascii="Courier New" w:hAnsi="Courier New" w:cs="Courier New" w:hint="default"/>
      </w:rPr>
    </w:lvl>
    <w:lvl w:ilvl="8" w:tplc="FFFFFFFF" w:tentative="1">
      <w:start w:val="1"/>
      <w:numFmt w:val="bullet"/>
      <w:lvlText w:val=""/>
      <w:lvlJc w:val="left"/>
      <w:pPr>
        <w:ind w:left="7217" w:hanging="360"/>
      </w:pPr>
      <w:rPr>
        <w:rFonts w:ascii="Wingdings" w:hAnsi="Wingdings" w:hint="default"/>
      </w:rPr>
    </w:lvl>
  </w:abstractNum>
  <w:abstractNum w:abstractNumId="3" w15:restartNumberingAfterBreak="0">
    <w:nsid w:val="721D2262"/>
    <w:multiLevelType w:val="hybridMultilevel"/>
    <w:tmpl w:val="080C2B60"/>
    <w:lvl w:ilvl="0" w:tplc="04130001">
      <w:start w:val="1"/>
      <w:numFmt w:val="bullet"/>
      <w:lvlText w:val=""/>
      <w:lvlJc w:val="left"/>
      <w:pPr>
        <w:ind w:left="1097" w:hanging="360"/>
      </w:pPr>
      <w:rPr>
        <w:rFonts w:ascii="Symbol" w:hAnsi="Symbol" w:hint="default"/>
      </w:rPr>
    </w:lvl>
    <w:lvl w:ilvl="1" w:tplc="FFFFFFFF" w:tentative="1">
      <w:start w:val="1"/>
      <w:numFmt w:val="bullet"/>
      <w:lvlText w:val="o"/>
      <w:lvlJc w:val="left"/>
      <w:pPr>
        <w:ind w:left="1817" w:hanging="360"/>
      </w:pPr>
      <w:rPr>
        <w:rFonts w:ascii="Courier New" w:hAnsi="Courier New" w:cs="Courier New" w:hint="default"/>
      </w:rPr>
    </w:lvl>
    <w:lvl w:ilvl="2" w:tplc="FFFFFFFF" w:tentative="1">
      <w:start w:val="1"/>
      <w:numFmt w:val="bullet"/>
      <w:lvlText w:val=""/>
      <w:lvlJc w:val="left"/>
      <w:pPr>
        <w:ind w:left="2537" w:hanging="360"/>
      </w:pPr>
      <w:rPr>
        <w:rFonts w:ascii="Wingdings" w:hAnsi="Wingdings" w:hint="default"/>
      </w:rPr>
    </w:lvl>
    <w:lvl w:ilvl="3" w:tplc="FFFFFFFF" w:tentative="1">
      <w:start w:val="1"/>
      <w:numFmt w:val="bullet"/>
      <w:lvlText w:val=""/>
      <w:lvlJc w:val="left"/>
      <w:pPr>
        <w:ind w:left="3257" w:hanging="360"/>
      </w:pPr>
      <w:rPr>
        <w:rFonts w:ascii="Symbol" w:hAnsi="Symbol" w:hint="default"/>
      </w:rPr>
    </w:lvl>
    <w:lvl w:ilvl="4" w:tplc="FFFFFFFF" w:tentative="1">
      <w:start w:val="1"/>
      <w:numFmt w:val="bullet"/>
      <w:lvlText w:val="o"/>
      <w:lvlJc w:val="left"/>
      <w:pPr>
        <w:ind w:left="3977" w:hanging="360"/>
      </w:pPr>
      <w:rPr>
        <w:rFonts w:ascii="Courier New" w:hAnsi="Courier New" w:cs="Courier New" w:hint="default"/>
      </w:rPr>
    </w:lvl>
    <w:lvl w:ilvl="5" w:tplc="FFFFFFFF" w:tentative="1">
      <w:start w:val="1"/>
      <w:numFmt w:val="bullet"/>
      <w:lvlText w:val=""/>
      <w:lvlJc w:val="left"/>
      <w:pPr>
        <w:ind w:left="4697" w:hanging="360"/>
      </w:pPr>
      <w:rPr>
        <w:rFonts w:ascii="Wingdings" w:hAnsi="Wingdings" w:hint="default"/>
      </w:rPr>
    </w:lvl>
    <w:lvl w:ilvl="6" w:tplc="FFFFFFFF" w:tentative="1">
      <w:start w:val="1"/>
      <w:numFmt w:val="bullet"/>
      <w:lvlText w:val=""/>
      <w:lvlJc w:val="left"/>
      <w:pPr>
        <w:ind w:left="5417" w:hanging="360"/>
      </w:pPr>
      <w:rPr>
        <w:rFonts w:ascii="Symbol" w:hAnsi="Symbol" w:hint="default"/>
      </w:rPr>
    </w:lvl>
    <w:lvl w:ilvl="7" w:tplc="FFFFFFFF" w:tentative="1">
      <w:start w:val="1"/>
      <w:numFmt w:val="bullet"/>
      <w:lvlText w:val="o"/>
      <w:lvlJc w:val="left"/>
      <w:pPr>
        <w:ind w:left="6137" w:hanging="360"/>
      </w:pPr>
      <w:rPr>
        <w:rFonts w:ascii="Courier New" w:hAnsi="Courier New" w:cs="Courier New" w:hint="default"/>
      </w:rPr>
    </w:lvl>
    <w:lvl w:ilvl="8" w:tplc="FFFFFFFF" w:tentative="1">
      <w:start w:val="1"/>
      <w:numFmt w:val="bullet"/>
      <w:lvlText w:val=""/>
      <w:lvlJc w:val="left"/>
      <w:pPr>
        <w:ind w:left="6857" w:hanging="360"/>
      </w:pPr>
      <w:rPr>
        <w:rFonts w:ascii="Wingdings" w:hAnsi="Wingdings" w:hint="default"/>
      </w:rPr>
    </w:lvl>
  </w:abstractNum>
  <w:num w:numId="1" w16cid:durableId="596720040">
    <w:abstractNumId w:val="2"/>
  </w:num>
  <w:num w:numId="2" w16cid:durableId="1385569190">
    <w:abstractNumId w:val="3"/>
  </w:num>
  <w:num w:numId="3" w16cid:durableId="1613631950">
    <w:abstractNumId w:val="0"/>
  </w:num>
  <w:num w:numId="4" w16cid:durableId="17145455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 P. (Pietrik)">
    <w15:presenceInfo w15:providerId="AD" w15:userId="S::Pietrik.Man@ka.prorail.nl::237c086a-1959-4a23-82a7-575a927c61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818"/>
    <w:rsid w:val="00003565"/>
    <w:rsid w:val="00015EF7"/>
    <w:rsid w:val="00016640"/>
    <w:rsid w:val="00020959"/>
    <w:rsid w:val="0002406B"/>
    <w:rsid w:val="00031814"/>
    <w:rsid w:val="00041FA1"/>
    <w:rsid w:val="00046ACE"/>
    <w:rsid w:val="00065D03"/>
    <w:rsid w:val="000915A4"/>
    <w:rsid w:val="00091B05"/>
    <w:rsid w:val="000A45D3"/>
    <w:rsid w:val="000B4B06"/>
    <w:rsid w:val="000C58C6"/>
    <w:rsid w:val="000C66ED"/>
    <w:rsid w:val="000E3F0A"/>
    <w:rsid w:val="000F0789"/>
    <w:rsid w:val="000F608A"/>
    <w:rsid w:val="00116B35"/>
    <w:rsid w:val="0013518A"/>
    <w:rsid w:val="0014361A"/>
    <w:rsid w:val="00153263"/>
    <w:rsid w:val="00155075"/>
    <w:rsid w:val="00161200"/>
    <w:rsid w:val="00167AB5"/>
    <w:rsid w:val="00171071"/>
    <w:rsid w:val="00182B3F"/>
    <w:rsid w:val="00192909"/>
    <w:rsid w:val="0019564F"/>
    <w:rsid w:val="00197CF1"/>
    <w:rsid w:val="001A069B"/>
    <w:rsid w:val="001C1048"/>
    <w:rsid w:val="001D201C"/>
    <w:rsid w:val="001E1E0D"/>
    <w:rsid w:val="00211B83"/>
    <w:rsid w:val="00223AAA"/>
    <w:rsid w:val="00231549"/>
    <w:rsid w:val="002657D0"/>
    <w:rsid w:val="00265913"/>
    <w:rsid w:val="002769BD"/>
    <w:rsid w:val="002A4FC0"/>
    <w:rsid w:val="002C32E8"/>
    <w:rsid w:val="002C5768"/>
    <w:rsid w:val="00302BE3"/>
    <w:rsid w:val="003232D1"/>
    <w:rsid w:val="003256CC"/>
    <w:rsid w:val="0033257A"/>
    <w:rsid w:val="00341F2A"/>
    <w:rsid w:val="00347FEA"/>
    <w:rsid w:val="0036035C"/>
    <w:rsid w:val="00360DE6"/>
    <w:rsid w:val="0038285F"/>
    <w:rsid w:val="0039011E"/>
    <w:rsid w:val="0039063C"/>
    <w:rsid w:val="003912C3"/>
    <w:rsid w:val="00393B85"/>
    <w:rsid w:val="003A2C8F"/>
    <w:rsid w:val="003B3581"/>
    <w:rsid w:val="003C4F21"/>
    <w:rsid w:val="003C620D"/>
    <w:rsid w:val="003D0EA2"/>
    <w:rsid w:val="003D5EDB"/>
    <w:rsid w:val="003E1624"/>
    <w:rsid w:val="003E2A7F"/>
    <w:rsid w:val="00402CAC"/>
    <w:rsid w:val="0040422E"/>
    <w:rsid w:val="00410C60"/>
    <w:rsid w:val="00430546"/>
    <w:rsid w:val="004377AD"/>
    <w:rsid w:val="004415DE"/>
    <w:rsid w:val="00445B52"/>
    <w:rsid w:val="00453643"/>
    <w:rsid w:val="00462B1C"/>
    <w:rsid w:val="004646DC"/>
    <w:rsid w:val="004777AF"/>
    <w:rsid w:val="004A2187"/>
    <w:rsid w:val="004A2372"/>
    <w:rsid w:val="004B01CE"/>
    <w:rsid w:val="004B4F54"/>
    <w:rsid w:val="004D0F56"/>
    <w:rsid w:val="004D5FD7"/>
    <w:rsid w:val="004D7807"/>
    <w:rsid w:val="004E77EA"/>
    <w:rsid w:val="00502832"/>
    <w:rsid w:val="0051186C"/>
    <w:rsid w:val="00544A83"/>
    <w:rsid w:val="00545F1F"/>
    <w:rsid w:val="0057251F"/>
    <w:rsid w:val="00586405"/>
    <w:rsid w:val="00591307"/>
    <w:rsid w:val="00593CF5"/>
    <w:rsid w:val="00596729"/>
    <w:rsid w:val="005A6101"/>
    <w:rsid w:val="005C0CE6"/>
    <w:rsid w:val="005D1436"/>
    <w:rsid w:val="005D6EC1"/>
    <w:rsid w:val="005F2241"/>
    <w:rsid w:val="005F485C"/>
    <w:rsid w:val="005F5062"/>
    <w:rsid w:val="006220B2"/>
    <w:rsid w:val="00622EFF"/>
    <w:rsid w:val="006254FC"/>
    <w:rsid w:val="00625DCA"/>
    <w:rsid w:val="00626095"/>
    <w:rsid w:val="006412EB"/>
    <w:rsid w:val="006559A6"/>
    <w:rsid w:val="00655D5A"/>
    <w:rsid w:val="00676796"/>
    <w:rsid w:val="006978DC"/>
    <w:rsid w:val="006A1439"/>
    <w:rsid w:val="006B05A8"/>
    <w:rsid w:val="006C25C7"/>
    <w:rsid w:val="006E2EDF"/>
    <w:rsid w:val="006F2701"/>
    <w:rsid w:val="006F41D0"/>
    <w:rsid w:val="00714D18"/>
    <w:rsid w:val="0072196A"/>
    <w:rsid w:val="00723F1D"/>
    <w:rsid w:val="00736340"/>
    <w:rsid w:val="00764818"/>
    <w:rsid w:val="007A1C77"/>
    <w:rsid w:val="007A58A7"/>
    <w:rsid w:val="007C630B"/>
    <w:rsid w:val="007E390C"/>
    <w:rsid w:val="007F7304"/>
    <w:rsid w:val="0080656E"/>
    <w:rsid w:val="00812B65"/>
    <w:rsid w:val="00835C1C"/>
    <w:rsid w:val="00843462"/>
    <w:rsid w:val="00865CD5"/>
    <w:rsid w:val="008752B7"/>
    <w:rsid w:val="00883E4F"/>
    <w:rsid w:val="008A3C58"/>
    <w:rsid w:val="008B3274"/>
    <w:rsid w:val="008B35D4"/>
    <w:rsid w:val="008C4E3A"/>
    <w:rsid w:val="008E2003"/>
    <w:rsid w:val="008E64A6"/>
    <w:rsid w:val="008F2D5B"/>
    <w:rsid w:val="008F43CF"/>
    <w:rsid w:val="008F71C1"/>
    <w:rsid w:val="00907FE4"/>
    <w:rsid w:val="00912C6C"/>
    <w:rsid w:val="009214A8"/>
    <w:rsid w:val="00923610"/>
    <w:rsid w:val="00923D55"/>
    <w:rsid w:val="00932CD4"/>
    <w:rsid w:val="00947CCA"/>
    <w:rsid w:val="00954B86"/>
    <w:rsid w:val="00970375"/>
    <w:rsid w:val="0097377E"/>
    <w:rsid w:val="00982740"/>
    <w:rsid w:val="00984902"/>
    <w:rsid w:val="00996D29"/>
    <w:rsid w:val="009A216E"/>
    <w:rsid w:val="009A4CC3"/>
    <w:rsid w:val="009E157A"/>
    <w:rsid w:val="009F6644"/>
    <w:rsid w:val="00A21310"/>
    <w:rsid w:val="00A46BF1"/>
    <w:rsid w:val="00A546A9"/>
    <w:rsid w:val="00A60774"/>
    <w:rsid w:val="00A66BA0"/>
    <w:rsid w:val="00A820FB"/>
    <w:rsid w:val="00A83404"/>
    <w:rsid w:val="00A96946"/>
    <w:rsid w:val="00AB4DD0"/>
    <w:rsid w:val="00AB558A"/>
    <w:rsid w:val="00AB6B8A"/>
    <w:rsid w:val="00AD467D"/>
    <w:rsid w:val="00AE6FD8"/>
    <w:rsid w:val="00AF3811"/>
    <w:rsid w:val="00B0666C"/>
    <w:rsid w:val="00B1765B"/>
    <w:rsid w:val="00B250DD"/>
    <w:rsid w:val="00B40EDC"/>
    <w:rsid w:val="00B47B3C"/>
    <w:rsid w:val="00B56A92"/>
    <w:rsid w:val="00B606D1"/>
    <w:rsid w:val="00B610AD"/>
    <w:rsid w:val="00B87986"/>
    <w:rsid w:val="00BB5206"/>
    <w:rsid w:val="00BB5473"/>
    <w:rsid w:val="00BC0C06"/>
    <w:rsid w:val="00BC6D3A"/>
    <w:rsid w:val="00BD0217"/>
    <w:rsid w:val="00BD1674"/>
    <w:rsid w:val="00BD2F14"/>
    <w:rsid w:val="00BE0300"/>
    <w:rsid w:val="00C04ACA"/>
    <w:rsid w:val="00C12192"/>
    <w:rsid w:val="00C44DC9"/>
    <w:rsid w:val="00C5467C"/>
    <w:rsid w:val="00C54A19"/>
    <w:rsid w:val="00C54E3D"/>
    <w:rsid w:val="00C80E18"/>
    <w:rsid w:val="00C846C4"/>
    <w:rsid w:val="00CA3C3A"/>
    <w:rsid w:val="00CB06FD"/>
    <w:rsid w:val="00CB1D86"/>
    <w:rsid w:val="00CB6183"/>
    <w:rsid w:val="00CC001F"/>
    <w:rsid w:val="00CC1D8B"/>
    <w:rsid w:val="00CC3D6F"/>
    <w:rsid w:val="00CE36E0"/>
    <w:rsid w:val="00CF30BE"/>
    <w:rsid w:val="00CF3AC9"/>
    <w:rsid w:val="00CF5B04"/>
    <w:rsid w:val="00D06EE2"/>
    <w:rsid w:val="00D12AAC"/>
    <w:rsid w:val="00D22DF2"/>
    <w:rsid w:val="00D47BB5"/>
    <w:rsid w:val="00D51064"/>
    <w:rsid w:val="00D604FD"/>
    <w:rsid w:val="00D75FD1"/>
    <w:rsid w:val="00D81163"/>
    <w:rsid w:val="00D85400"/>
    <w:rsid w:val="00D86095"/>
    <w:rsid w:val="00D93FA5"/>
    <w:rsid w:val="00D95A05"/>
    <w:rsid w:val="00DC1CE2"/>
    <w:rsid w:val="00DD17B8"/>
    <w:rsid w:val="00DD26C0"/>
    <w:rsid w:val="00DE7391"/>
    <w:rsid w:val="00DF2D6C"/>
    <w:rsid w:val="00DF70A3"/>
    <w:rsid w:val="00E00FA4"/>
    <w:rsid w:val="00E27A79"/>
    <w:rsid w:val="00E430D6"/>
    <w:rsid w:val="00E51DA6"/>
    <w:rsid w:val="00E56C7C"/>
    <w:rsid w:val="00E73101"/>
    <w:rsid w:val="00E825D4"/>
    <w:rsid w:val="00E87E1C"/>
    <w:rsid w:val="00EA4285"/>
    <w:rsid w:val="00EA6E96"/>
    <w:rsid w:val="00EB3EF3"/>
    <w:rsid w:val="00ED590C"/>
    <w:rsid w:val="00EE4899"/>
    <w:rsid w:val="00F12FA0"/>
    <w:rsid w:val="00F15025"/>
    <w:rsid w:val="00F15F54"/>
    <w:rsid w:val="00F24E66"/>
    <w:rsid w:val="00F579D5"/>
    <w:rsid w:val="00F65360"/>
    <w:rsid w:val="00F7178C"/>
    <w:rsid w:val="00F72ABC"/>
    <w:rsid w:val="00F76DC9"/>
    <w:rsid w:val="00F908C3"/>
    <w:rsid w:val="00FA3B58"/>
    <w:rsid w:val="00FA5FBD"/>
    <w:rsid w:val="00FC7BC3"/>
    <w:rsid w:val="00FF4E7E"/>
    <w:rsid w:val="00FF6CFE"/>
    <w:rsid w:val="00FF7EA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484B9"/>
  <w15:docId w15:val="{C7C43C9B-BA08-49B7-98BA-9890DCFD4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64818"/>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nhideWhenUsed/>
    <w:rsid w:val="00161200"/>
    <w:pPr>
      <w:tabs>
        <w:tab w:val="center" w:pos="4536"/>
        <w:tab w:val="right" w:pos="9072"/>
      </w:tabs>
      <w:spacing w:after="0" w:line="240" w:lineRule="auto"/>
    </w:pPr>
  </w:style>
  <w:style w:type="character" w:customStyle="1" w:styleId="KoptekstChar">
    <w:name w:val="Koptekst Char"/>
    <w:basedOn w:val="Standaardalinea-lettertype"/>
    <w:link w:val="Koptekst"/>
    <w:rsid w:val="00161200"/>
  </w:style>
  <w:style w:type="paragraph" w:styleId="Voettekst">
    <w:name w:val="footer"/>
    <w:basedOn w:val="Standaard"/>
    <w:link w:val="VoettekstChar"/>
    <w:uiPriority w:val="99"/>
    <w:unhideWhenUsed/>
    <w:rsid w:val="00161200"/>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61200"/>
  </w:style>
  <w:style w:type="table" w:styleId="Tabelraster">
    <w:name w:val="Table Grid"/>
    <w:basedOn w:val="Standaardtabel"/>
    <w:uiPriority w:val="59"/>
    <w:rsid w:val="00402C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semiHidden/>
    <w:unhideWhenUsed/>
    <w:rsid w:val="00402CAC"/>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402CAC"/>
    <w:rPr>
      <w:sz w:val="20"/>
      <w:szCs w:val="20"/>
    </w:rPr>
  </w:style>
  <w:style w:type="character" w:styleId="Voetnootmarkering">
    <w:name w:val="footnote reference"/>
    <w:basedOn w:val="Standaardalinea-lettertype"/>
    <w:uiPriority w:val="99"/>
    <w:semiHidden/>
    <w:unhideWhenUsed/>
    <w:rsid w:val="00402CAC"/>
    <w:rPr>
      <w:vertAlign w:val="superscript"/>
    </w:rPr>
  </w:style>
  <w:style w:type="character" w:customStyle="1" w:styleId="normaltextrun">
    <w:name w:val="normaltextrun"/>
    <w:basedOn w:val="Standaardalinea-lettertype"/>
    <w:rsid w:val="00C5467C"/>
  </w:style>
  <w:style w:type="paragraph" w:styleId="Lijstalinea">
    <w:name w:val="List Paragraph"/>
    <w:aliases w:val="Paragraph Title,List Paragraph1,lp1,Opsomblokjes en substreepjes,Hoofdstuk 1,Lijst paragraaf,lijstStijl,Reference List,Lijstje,Bulletlijst NS"/>
    <w:basedOn w:val="Standaard"/>
    <w:link w:val="LijstalineaChar"/>
    <w:uiPriority w:val="34"/>
    <w:qFormat/>
    <w:rsid w:val="0036035C"/>
    <w:pPr>
      <w:spacing w:before="120" w:after="120" w:line="240" w:lineRule="auto"/>
      <w:ind w:left="720"/>
      <w:contextualSpacing/>
    </w:pPr>
    <w:rPr>
      <w:rFonts w:ascii="Arial" w:hAnsi="Arial"/>
      <w:sz w:val="20"/>
    </w:rPr>
  </w:style>
  <w:style w:type="character" w:customStyle="1" w:styleId="LijstalineaChar">
    <w:name w:val="Lijstalinea Char"/>
    <w:aliases w:val="Paragraph Title Char,List Paragraph1 Char,lp1 Char,Opsomblokjes en substreepjes Char,Hoofdstuk 1 Char,Lijst paragraaf Char,lijstStijl Char,Reference List Char,Lijstje Char,Bulletlijst NS Char"/>
    <w:basedOn w:val="Standaardalinea-lettertype"/>
    <w:link w:val="Lijstalinea"/>
    <w:uiPriority w:val="34"/>
    <w:rsid w:val="0036035C"/>
    <w:rPr>
      <w:rFonts w:ascii="Arial" w:hAnsi="Arial"/>
      <w:sz w:val="20"/>
    </w:rPr>
  </w:style>
  <w:style w:type="character" w:customStyle="1" w:styleId="ui-provider">
    <w:name w:val="ui-provider"/>
    <w:basedOn w:val="Standaardalinea-lettertype"/>
    <w:rsid w:val="00A21310"/>
  </w:style>
  <w:style w:type="paragraph" w:styleId="Revisie">
    <w:name w:val="Revision"/>
    <w:hidden/>
    <w:uiPriority w:val="99"/>
    <w:semiHidden/>
    <w:rsid w:val="00D12AA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9B29A38738DB14EB77DE2E19E0C499B" ma:contentTypeVersion="4" ma:contentTypeDescription="Een nieuw document maken." ma:contentTypeScope="" ma:versionID="849676556e801cda85b2d2b16938c6d7">
  <xsd:schema xmlns:xsd="http://www.w3.org/2001/XMLSchema" xmlns:xs="http://www.w3.org/2001/XMLSchema" xmlns:p="http://schemas.microsoft.com/office/2006/metadata/properties" xmlns:ns2="22580037-bd03-4291-8360-8f8962e1e797" xmlns:ns3="e6a9cc38-a08e-4235-9d45-cddf61dcfac3" targetNamespace="http://schemas.microsoft.com/office/2006/metadata/properties" ma:root="true" ma:fieldsID="26be05dab70b70852db957fb92e3bb63" ns2:_="" ns3:_="">
    <xsd:import namespace="22580037-bd03-4291-8360-8f8962e1e797"/>
    <xsd:import namespace="e6a9cc38-a08e-4235-9d45-cddf61dcfac3"/>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580037-bd03-4291-8360-8f8962e1e797"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6a9cc38-a08e-4235-9d45-cddf61dcfac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22580037-bd03-4291-8360-8f8962e1e797">TS019DA916F-1404092963-135</_dlc_DocId>
    <_dlc_DocIdUrl xmlns="22580037-bd03-4291-8360-8f8962e1e797">
      <Url>https://prorailbv.sharepoint.com/teams/AanbestedingROKImplementatieconsulting2026/_layouts/15/DocIdRedir.aspx?ID=TS019DA916F-1404092963-135</Url>
      <Description>TS019DA916F-1404092963-135</Description>
    </_dlc_DocIdUrl>
  </documentManagement>
</p:properties>
</file>

<file path=customXml/itemProps1.xml><?xml version="1.0" encoding="utf-8"?>
<ds:datastoreItem xmlns:ds="http://schemas.openxmlformats.org/officeDocument/2006/customXml" ds:itemID="{1DDA1A60-14DB-4CE8-A577-DFC0FF4D0FA3}">
  <ds:schemaRefs>
    <ds:schemaRef ds:uri="http://schemas.microsoft.com/sharepoint/events"/>
  </ds:schemaRefs>
</ds:datastoreItem>
</file>

<file path=customXml/itemProps2.xml><?xml version="1.0" encoding="utf-8"?>
<ds:datastoreItem xmlns:ds="http://schemas.openxmlformats.org/officeDocument/2006/customXml" ds:itemID="{859799A9-BCD7-4B3D-9A89-0370BBC32434}">
  <ds:schemaRefs>
    <ds:schemaRef ds:uri="http://schemas.openxmlformats.org/officeDocument/2006/bibliography"/>
  </ds:schemaRefs>
</ds:datastoreItem>
</file>

<file path=customXml/itemProps3.xml><?xml version="1.0" encoding="utf-8"?>
<ds:datastoreItem xmlns:ds="http://schemas.openxmlformats.org/officeDocument/2006/customXml" ds:itemID="{86F9C345-C07D-4057-99DE-67C5A81245DC}">
  <ds:schemaRefs>
    <ds:schemaRef ds:uri="http://schemas.microsoft.com/sharepoint/v3/contenttype/forms"/>
  </ds:schemaRefs>
</ds:datastoreItem>
</file>

<file path=customXml/itemProps4.xml><?xml version="1.0" encoding="utf-8"?>
<ds:datastoreItem xmlns:ds="http://schemas.openxmlformats.org/officeDocument/2006/customXml" ds:itemID="{51424451-D7D7-4EEF-AB72-C81BA09772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580037-bd03-4291-8360-8f8962e1e797"/>
    <ds:schemaRef ds:uri="e6a9cc38-a08e-4235-9d45-cddf61dcfa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E74712B-56E1-4DC0-B3FE-ECE7B592B276}">
  <ds:schemaRefs>
    <ds:schemaRef ds:uri="http://schemas.microsoft.com/office/2006/metadata/properties"/>
    <ds:schemaRef ds:uri="http://schemas.microsoft.com/office/infopath/2007/PartnerControls"/>
    <ds:schemaRef ds:uri="22580037-bd03-4291-8360-8f8962e1e797"/>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Pages>
  <Words>557</Words>
  <Characters>3067</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ProRail</Company>
  <LinksUpToDate>false</LinksUpToDate>
  <CharactersWithSpaces>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Referentieformulier</dc:title>
  <dc:subject>Aanbesteding</dc:subject>
  <dc:creator>procurement@prorail.nl</dc:creator>
  <cp:keywords/>
  <cp:lastModifiedBy>Man, P. (Pietrik)</cp:lastModifiedBy>
  <cp:revision>142</cp:revision>
  <dcterms:created xsi:type="dcterms:W3CDTF">2016-09-23T16:32:00Z</dcterms:created>
  <dcterms:modified xsi:type="dcterms:W3CDTF">2026-04-04T13:31:00Z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0x010100D9B29A38738DB14EB77DE2E19E0C499B</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2022-10-07T12:22:12Z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e9bfb308-4f2a-4902-a411-00005ea84e2e</vt:lpwstr>
  </property>
  <property fmtid="{D5CDD505-2E9C-101B-9397-08002B2CF9AE}" pid="10" name="MSIP_Label_24e57bac-d225-40fb-8a9e-62b5be587a96_ContentBits">
    <vt:lpwstr>0</vt:lpwstr>
  </property>
  <property fmtid="{D5CDD505-2E9C-101B-9397-08002B2CF9AE}" pid="11" name="_dlc_DocIdItemGuid">
    <vt:lpwstr>198392ff-62cd-4731-bbe9-cd017c2d55a7</vt:lpwstr>
  </property>
</Properties>
</file>